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47503F88" w:rsidR="00FE4F5C" w:rsidRPr="005A631D" w:rsidRDefault="00FE4F5C" w:rsidP="00FE4F5C">
      <w:pPr>
        <w:tabs>
          <w:tab w:val="right" w:pos="9639"/>
        </w:tabs>
        <w:spacing w:after="0"/>
        <w:rPr>
          <w:rFonts w:ascii="Arial" w:eastAsia="MS Mincho" w:hAnsi="Arial" w:cs="Arial"/>
          <w:b/>
          <w:sz w:val="24"/>
          <w:szCs w:val="24"/>
          <w:rPrChange w:id="0" w:author="Huawei" w:date="2023-08-22T16:55:00Z">
            <w:rPr>
              <w:rFonts w:ascii="Arial" w:eastAsiaTheme="minorEastAsia" w:hAnsi="Arial" w:cs="Arial"/>
              <w:b/>
              <w:sz w:val="24"/>
              <w:szCs w:val="24"/>
              <w:lang w:eastAsia="zh-CN"/>
            </w:rPr>
          </w:rPrChange>
        </w:rPr>
      </w:pPr>
      <w:bookmarkStart w:id="1"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097E5A" w:rsidRPr="00097E5A">
        <w:rPr>
          <w:rFonts w:ascii="Arial" w:eastAsia="MS Mincho" w:hAnsi="Arial" w:cs="Arial"/>
          <w:b/>
          <w:sz w:val="24"/>
          <w:szCs w:val="24"/>
        </w:rPr>
        <w:t>R4-2314817</w:t>
      </w:r>
    </w:p>
    <w:bookmarkEnd w:id="1"/>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5303D7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Hisilicon</w:t>
      </w:r>
      <w:proofErr w:type="spellEnd"/>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5A631D">
        <w:rPr>
          <w:rFonts w:ascii="Arial" w:hAnsi="Arial" w:cs="Arial"/>
          <w:color w:val="000000"/>
          <w:sz w:val="22"/>
          <w:lang w:eastAsia="zh-CN"/>
        </w:rPr>
        <w:t>Erics</w:t>
      </w:r>
      <w:bookmarkStart w:id="2" w:name="_GoBack"/>
      <w:bookmarkEnd w:id="2"/>
      <w:r w:rsidR="005A631D">
        <w:rPr>
          <w:rFonts w:ascii="Arial" w:hAnsi="Arial" w:cs="Arial"/>
          <w:color w:val="000000"/>
          <w:sz w:val="22"/>
          <w:lang w:eastAsia="zh-CN"/>
        </w:rPr>
        <w:t>son</w:t>
      </w:r>
      <w:r w:rsidR="005A631D">
        <w:rPr>
          <w:rFonts w:ascii="Arial" w:hAnsi="Arial" w:cs="Arial" w:hint="eastAsia"/>
          <w:color w:val="000000"/>
          <w:sz w:val="22"/>
          <w:lang w:eastAsia="zh-CN"/>
        </w:rPr>
        <w:t>,</w:t>
      </w:r>
      <w:r w:rsidR="005A631D">
        <w:rPr>
          <w:rFonts w:ascii="Arial" w:hAnsi="Arial" w:cs="Arial"/>
          <w:color w:val="000000"/>
          <w:sz w:val="22"/>
          <w:lang w:eastAsia="zh-CN"/>
        </w:rPr>
        <w:t xml:space="preserve"> </w:t>
      </w:r>
      <w:r w:rsidR="00291BF3">
        <w:rPr>
          <w:rFonts w:ascii="Arial" w:hAnsi="Arial" w:cs="Arial"/>
          <w:color w:val="000000"/>
          <w:sz w:val="22"/>
          <w:lang w:eastAsia="zh-CN"/>
        </w:rPr>
        <w:t>Rogers</w:t>
      </w:r>
    </w:p>
    <w:p w14:paraId="1E0389E7" w14:textId="3EE1991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AD2676" w:rsidRPr="00AD2676">
        <w:rPr>
          <w:rFonts w:ascii="Arial" w:eastAsia="MS Mincho" w:hAnsi="Arial" w:cs="Arial"/>
          <w:color w:val="000000"/>
          <w:sz w:val="22"/>
          <w:lang w:eastAsia="ja-JP"/>
        </w:rPr>
        <w:t>DC_12A_n2A-n66A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046FF0E2" w:rsidR="00B864A0" w:rsidRPr="002F50EB"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AD2676" w:rsidRPr="00AD2676">
        <w:rPr>
          <w:lang w:eastAsia="zh-CN"/>
        </w:rPr>
        <w:t>DC_12A_n2A-n66A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AD62B12" w14:textId="133E2876" w:rsidR="00F45310" w:rsidRDefault="00F45310" w:rsidP="00F45310">
      <w:pPr>
        <w:jc w:val="center"/>
        <w:rPr>
          <w:lang w:eastAsia="zh-CN"/>
        </w:rPr>
      </w:pPr>
      <w:r>
        <w:rPr>
          <w:noProof/>
          <w:lang w:val="en-US" w:eastAsia="zh-CN"/>
        </w:rPr>
        <w:drawing>
          <wp:inline distT="0" distB="0" distL="0" distR="0" wp14:anchorId="52A2F4E8" wp14:editId="4B31D68D">
            <wp:extent cx="3600000" cy="2365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65200"/>
                    </a:xfrm>
                    <a:prstGeom prst="rect">
                      <a:avLst/>
                    </a:prstGeom>
                  </pic:spPr>
                </pic:pic>
              </a:graphicData>
            </a:graphic>
          </wp:inline>
        </w:drawing>
      </w:r>
    </w:p>
    <w:p w14:paraId="026A6249" w14:textId="77777777" w:rsidR="00F45310" w:rsidRDefault="00F45310" w:rsidP="00F45310">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1D6C4F16" w:rsidR="00C8188E" w:rsidRPr="00C8188E" w:rsidRDefault="00C8188E" w:rsidP="00E057CE">
      <w:pPr>
        <w:rPr>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Revised WID on Rel-18 Dual Connectivity (DC) of x bands (x=1,2,3,4) LTE inter-band CA (</w:t>
      </w:r>
      <w:proofErr w:type="spellStart"/>
      <w:r w:rsidR="00014DA0" w:rsidRPr="00014DA0">
        <w:rPr>
          <w:lang w:eastAsia="zh-CN"/>
        </w:rPr>
        <w:t>xDL</w:t>
      </w:r>
      <w:proofErr w:type="spellEnd"/>
      <w:r w:rsidR="00014DA0" w:rsidRPr="00014DA0">
        <w:rPr>
          <w:lang w:eastAsia="zh-CN"/>
        </w:rPr>
        <w:t xml:space="preserve">/1UL)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7C43CE5C" w:rsidR="00030C85" w:rsidRPr="00597918" w:rsidRDefault="00030C85" w:rsidP="00597918">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09CF4B28" w14:textId="102DCD45" w:rsidR="00B01749" w:rsidRDefault="0058519C" w:rsidP="00B01749">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380E267" w14:textId="77777777" w:rsidR="00BF77E1" w:rsidRPr="00464490" w:rsidRDefault="00BF77E1" w:rsidP="00BF77E1">
      <w:pPr>
        <w:pStyle w:val="2"/>
        <w:rPr>
          <w:ins w:id="7" w:author="Huawei" w:date="2023-08-10T19:10:00Z"/>
          <w:lang w:val="en-US" w:eastAsia="zh-TW"/>
        </w:rPr>
      </w:pPr>
      <w:ins w:id="8" w:author="Huawei" w:date="2023-08-10T19:10:00Z">
        <w:r>
          <w:rPr>
            <w:lang w:eastAsia="zh-TW"/>
          </w:rPr>
          <w:lastRenderedPageBreak/>
          <w:t>6.x</w:t>
        </w:r>
        <w:r>
          <w:rPr>
            <w:lang w:eastAsia="zh-TW"/>
          </w:rPr>
          <w:tab/>
        </w:r>
        <w:r w:rsidRPr="00291BF3">
          <w:rPr>
            <w:lang w:eastAsia="zh-TW"/>
          </w:rPr>
          <w:t>DC_12_n2-n66</w:t>
        </w:r>
      </w:ins>
    </w:p>
    <w:p w14:paraId="427A6B0D" w14:textId="77777777" w:rsidR="00BF77E1" w:rsidRPr="00F61207" w:rsidRDefault="00BF77E1" w:rsidP="00BF77E1">
      <w:pPr>
        <w:pStyle w:val="3"/>
        <w:rPr>
          <w:ins w:id="9" w:author="Huawei" w:date="2023-08-10T19:10:00Z"/>
          <w:lang w:val="en-US" w:eastAsia="zh-CN"/>
        </w:rPr>
      </w:pPr>
      <w:ins w:id="10" w:author="Huawei" w:date="2023-08-10T19:10:00Z">
        <w:r>
          <w:rPr>
            <w:lang w:val="en-US" w:eastAsia="zh-CN"/>
          </w:rPr>
          <w:t>6.x</w:t>
        </w:r>
        <w:r w:rsidRPr="00464490">
          <w:rPr>
            <w:lang w:val="en-US" w:eastAsia="zh-CN"/>
          </w:rPr>
          <w:t>.1</w:t>
        </w:r>
        <w:r w:rsidRPr="00464490">
          <w:rPr>
            <w:lang w:val="en-US" w:eastAsia="zh-CN"/>
          </w:rPr>
          <w:tab/>
        </w:r>
        <w:r>
          <w:rPr>
            <w:lang w:val="en-US" w:eastAsia="zh-CN"/>
          </w:rPr>
          <w:t>Operating bands for DC</w:t>
        </w:r>
      </w:ins>
    </w:p>
    <w:p w14:paraId="6D699F32" w14:textId="77777777" w:rsidR="00BF77E1" w:rsidRDefault="00BF77E1" w:rsidP="00BF77E1">
      <w:pPr>
        <w:pStyle w:val="TH"/>
        <w:rPr>
          <w:ins w:id="11" w:author="Huawei" w:date="2023-08-10T19:10:00Z"/>
          <w:lang w:eastAsia="ja-JP"/>
        </w:rPr>
      </w:pPr>
      <w:ins w:id="12" w:author="Huawei" w:date="2023-08-10T19:10: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BF77E1" w14:paraId="4A9AC731" w14:textId="77777777" w:rsidTr="002F27F6">
        <w:trPr>
          <w:trHeight w:val="225"/>
          <w:ins w:id="13" w:author="Huawei" w:date="2023-08-10T19:10:00Z"/>
        </w:trPr>
        <w:tc>
          <w:tcPr>
            <w:tcW w:w="1477" w:type="dxa"/>
            <w:vMerge w:val="restart"/>
            <w:tcBorders>
              <w:top w:val="single" w:sz="4" w:space="0" w:color="auto"/>
              <w:left w:val="single" w:sz="4" w:space="0" w:color="auto"/>
              <w:bottom w:val="single" w:sz="4" w:space="0" w:color="auto"/>
              <w:right w:val="single" w:sz="4" w:space="0" w:color="auto"/>
            </w:tcBorders>
            <w:hideMark/>
          </w:tcPr>
          <w:p w14:paraId="080D3A54" w14:textId="77777777" w:rsidR="00BF77E1" w:rsidRDefault="00BF77E1" w:rsidP="002F27F6">
            <w:pPr>
              <w:pStyle w:val="TAH"/>
              <w:keepNext w:val="0"/>
              <w:widowControl w:val="0"/>
              <w:rPr>
                <w:ins w:id="14" w:author="Huawei" w:date="2023-08-10T19:10:00Z"/>
                <w:rFonts w:cs="Arial"/>
              </w:rPr>
            </w:pPr>
            <w:ins w:id="15" w:author="Huawei" w:date="2023-08-10T19:10: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E83510C" w14:textId="77777777" w:rsidR="00BF77E1" w:rsidRDefault="00BF77E1" w:rsidP="002F27F6">
            <w:pPr>
              <w:pStyle w:val="TAH"/>
              <w:keepNext w:val="0"/>
              <w:widowControl w:val="0"/>
              <w:rPr>
                <w:ins w:id="16" w:author="Huawei" w:date="2023-08-10T19:10:00Z"/>
                <w:rFonts w:cs="Arial"/>
              </w:rPr>
            </w:pPr>
            <w:ins w:id="17" w:author="Huawei" w:date="2023-08-10T19:10: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C943D5" w14:textId="77777777" w:rsidR="00BF77E1" w:rsidRDefault="00BF77E1" w:rsidP="002F27F6">
            <w:pPr>
              <w:pStyle w:val="TAH"/>
              <w:keepNext w:val="0"/>
              <w:widowControl w:val="0"/>
              <w:rPr>
                <w:ins w:id="18" w:author="Huawei" w:date="2023-08-10T19:10:00Z"/>
                <w:rFonts w:cs="Arial"/>
              </w:rPr>
            </w:pPr>
            <w:ins w:id="19" w:author="Huawei" w:date="2023-08-10T19:10: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3BE944" w14:textId="77777777" w:rsidR="00BF77E1" w:rsidRDefault="00BF77E1" w:rsidP="002F27F6">
            <w:pPr>
              <w:pStyle w:val="TAH"/>
              <w:keepNext w:val="0"/>
              <w:widowControl w:val="0"/>
              <w:rPr>
                <w:ins w:id="20" w:author="Huawei" w:date="2023-08-10T19:10:00Z"/>
                <w:rFonts w:cs="Arial"/>
              </w:rPr>
            </w:pPr>
            <w:ins w:id="21" w:author="Huawei" w:date="2023-08-10T19:10: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4770B9F5" w14:textId="77777777" w:rsidR="00BF77E1" w:rsidRDefault="00BF77E1" w:rsidP="002F27F6">
            <w:pPr>
              <w:pStyle w:val="TAH"/>
              <w:keepNext w:val="0"/>
              <w:widowControl w:val="0"/>
              <w:rPr>
                <w:ins w:id="22" w:author="Huawei" w:date="2023-08-10T19:10:00Z"/>
                <w:rFonts w:cs="Arial"/>
              </w:rPr>
            </w:pPr>
            <w:ins w:id="23" w:author="Huawei" w:date="2023-08-10T19:10:00Z">
              <w:r>
                <w:rPr>
                  <w:rFonts w:cs="Arial"/>
                </w:rPr>
                <w:t>Duplex Mode</w:t>
              </w:r>
            </w:ins>
          </w:p>
        </w:tc>
      </w:tr>
      <w:tr w:rsidR="00BF77E1" w14:paraId="465D5D1F" w14:textId="77777777" w:rsidTr="002F27F6">
        <w:trPr>
          <w:trHeight w:val="225"/>
          <w:ins w:id="24" w:author="Huawei" w:date="2023-08-10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87ED0" w14:textId="77777777" w:rsidR="00BF77E1" w:rsidRDefault="00BF77E1" w:rsidP="002F27F6">
            <w:pPr>
              <w:spacing w:after="0"/>
              <w:rPr>
                <w:ins w:id="25" w:author="Huawei" w:date="2023-08-10T19:10: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CD80" w14:textId="77777777" w:rsidR="00BF77E1" w:rsidRDefault="00BF77E1" w:rsidP="002F27F6">
            <w:pPr>
              <w:spacing w:after="0"/>
              <w:rPr>
                <w:ins w:id="26" w:author="Huawei" w:date="2023-08-10T19:10: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297C79" w14:textId="77777777" w:rsidR="00BF77E1" w:rsidRDefault="00BF77E1" w:rsidP="002F27F6">
            <w:pPr>
              <w:pStyle w:val="TAH"/>
              <w:keepNext w:val="0"/>
              <w:widowControl w:val="0"/>
              <w:rPr>
                <w:ins w:id="27" w:author="Huawei" w:date="2023-08-10T19:10:00Z"/>
                <w:rFonts w:cs="Arial"/>
              </w:rPr>
            </w:pPr>
            <w:ins w:id="28" w:author="Huawei" w:date="2023-08-10T19:10: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C98E0AF" w14:textId="77777777" w:rsidR="00BF77E1" w:rsidRDefault="00BF77E1" w:rsidP="002F27F6">
            <w:pPr>
              <w:pStyle w:val="TAH"/>
              <w:keepNext w:val="0"/>
              <w:widowControl w:val="0"/>
              <w:rPr>
                <w:ins w:id="29" w:author="Huawei" w:date="2023-08-10T19:10:00Z"/>
                <w:rFonts w:cs="Arial"/>
              </w:rPr>
            </w:pPr>
            <w:ins w:id="30" w:author="Huawei" w:date="2023-08-10T19:10: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7249" w14:textId="77777777" w:rsidR="00BF77E1" w:rsidRDefault="00BF77E1" w:rsidP="002F27F6">
            <w:pPr>
              <w:spacing w:after="0"/>
              <w:rPr>
                <w:ins w:id="31" w:author="Huawei" w:date="2023-08-10T19:10:00Z"/>
                <w:rFonts w:ascii="Arial" w:hAnsi="Arial" w:cs="Arial"/>
                <w:b/>
                <w:sz w:val="18"/>
                <w:lang w:val="x-none"/>
              </w:rPr>
            </w:pPr>
          </w:p>
        </w:tc>
      </w:tr>
      <w:tr w:rsidR="00BF77E1" w14:paraId="1DC27C2A" w14:textId="77777777" w:rsidTr="002F27F6">
        <w:trPr>
          <w:trHeight w:val="189"/>
          <w:ins w:id="32" w:author="Huawei" w:date="2023-08-10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38D2" w14:textId="77777777" w:rsidR="00BF77E1" w:rsidRDefault="00BF77E1" w:rsidP="002F27F6">
            <w:pPr>
              <w:spacing w:after="0"/>
              <w:rPr>
                <w:ins w:id="33" w:author="Huawei" w:date="2023-08-10T19:10: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7981" w14:textId="77777777" w:rsidR="00BF77E1" w:rsidRDefault="00BF77E1" w:rsidP="002F27F6">
            <w:pPr>
              <w:spacing w:after="0"/>
              <w:rPr>
                <w:ins w:id="34" w:author="Huawei" w:date="2023-08-10T19:10: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2BF997" w14:textId="77777777" w:rsidR="00BF77E1" w:rsidRDefault="00BF77E1" w:rsidP="002F27F6">
            <w:pPr>
              <w:pStyle w:val="TAH"/>
              <w:keepNext w:val="0"/>
              <w:widowControl w:val="0"/>
              <w:rPr>
                <w:ins w:id="35" w:author="Huawei" w:date="2023-08-10T19:10:00Z"/>
                <w:rFonts w:cs="Arial"/>
              </w:rPr>
            </w:pPr>
            <w:proofErr w:type="spellStart"/>
            <w:ins w:id="36" w:author="Huawei" w:date="2023-08-10T19:1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5130ABF" w14:textId="77777777" w:rsidR="00BF77E1" w:rsidRDefault="00BF77E1" w:rsidP="002F27F6">
            <w:pPr>
              <w:pStyle w:val="TAH"/>
              <w:keepNext w:val="0"/>
              <w:widowControl w:val="0"/>
              <w:rPr>
                <w:ins w:id="37" w:author="Huawei" w:date="2023-08-10T19:10:00Z"/>
                <w:rFonts w:cs="Arial"/>
              </w:rPr>
            </w:pPr>
            <w:proofErr w:type="spellStart"/>
            <w:ins w:id="38" w:author="Huawei" w:date="2023-08-10T19:1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02A6" w14:textId="77777777" w:rsidR="00BF77E1" w:rsidRDefault="00BF77E1" w:rsidP="002F27F6">
            <w:pPr>
              <w:spacing w:after="0"/>
              <w:rPr>
                <w:ins w:id="39" w:author="Huawei" w:date="2023-08-10T19:10:00Z"/>
                <w:rFonts w:ascii="Arial" w:hAnsi="Arial" w:cs="Arial"/>
                <w:b/>
                <w:sz w:val="18"/>
                <w:lang w:val="x-none"/>
              </w:rPr>
            </w:pPr>
          </w:p>
        </w:tc>
      </w:tr>
      <w:tr w:rsidR="00BF77E1" w14:paraId="77B31809" w14:textId="77777777" w:rsidTr="002F27F6">
        <w:trPr>
          <w:trHeight w:val="225"/>
          <w:ins w:id="40" w:author="Huawei" w:date="2023-08-10T19:10: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221346" w14:textId="77777777" w:rsidR="00BF77E1" w:rsidRDefault="00BF77E1" w:rsidP="002F27F6">
            <w:pPr>
              <w:pStyle w:val="TAC"/>
              <w:keepNext w:val="0"/>
              <w:widowControl w:val="0"/>
              <w:rPr>
                <w:ins w:id="41" w:author="Huawei" w:date="2023-08-10T19:10:00Z"/>
                <w:rFonts w:cs="Arial"/>
                <w:lang w:eastAsia="zh-TW"/>
              </w:rPr>
            </w:pPr>
            <w:ins w:id="42" w:author="Huawei" w:date="2023-08-10T19:10:00Z">
              <w:r w:rsidRPr="00291BF3">
                <w:rPr>
                  <w:lang w:eastAsia="zh-TW"/>
                </w:rPr>
                <w:t>DC_12_n2-n66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3B4A513A" w14:textId="77777777" w:rsidR="00BF77E1" w:rsidRDefault="00BF77E1" w:rsidP="002F27F6">
            <w:pPr>
              <w:pStyle w:val="TAC"/>
              <w:keepNext w:val="0"/>
              <w:widowControl w:val="0"/>
              <w:rPr>
                <w:ins w:id="43" w:author="Huawei" w:date="2023-08-10T19:10:00Z"/>
                <w:rFonts w:cs="Arial"/>
                <w:lang w:eastAsia="zh-TW"/>
              </w:rPr>
            </w:pPr>
            <w:ins w:id="44" w:author="Huawei" w:date="2023-08-10T19:10:00Z">
              <w:r>
                <w:rPr>
                  <w:rFonts w:cs="Arial"/>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1AEE05" w14:textId="77777777" w:rsidR="00BF77E1" w:rsidRDefault="00BF77E1" w:rsidP="002F27F6">
            <w:pPr>
              <w:pStyle w:val="TAR"/>
              <w:keepNext w:val="0"/>
              <w:widowControl w:val="0"/>
              <w:rPr>
                <w:ins w:id="45" w:author="Huawei" w:date="2023-08-10T19:10:00Z"/>
                <w:rFonts w:cs="Arial"/>
              </w:rPr>
            </w:pPr>
            <w:ins w:id="46" w:author="Huawei" w:date="2023-08-10T19:10:00Z">
              <w:r w:rsidRPr="00F95B02">
                <w:rPr>
                  <w:rFonts w:cs="Arial"/>
                </w:rPr>
                <w:t xml:space="preserve">699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D2A0862" w14:textId="77777777" w:rsidR="00BF77E1" w:rsidRDefault="00BF77E1" w:rsidP="002F27F6">
            <w:pPr>
              <w:pStyle w:val="TAC"/>
              <w:keepNext w:val="0"/>
              <w:widowControl w:val="0"/>
              <w:rPr>
                <w:ins w:id="47" w:author="Huawei" w:date="2023-08-10T19:10:00Z"/>
                <w:rFonts w:cs="Arial"/>
              </w:rPr>
            </w:pPr>
            <w:ins w:id="48"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09E3F" w14:textId="77777777" w:rsidR="00BF77E1" w:rsidRDefault="00BF77E1" w:rsidP="002F27F6">
            <w:pPr>
              <w:pStyle w:val="TAL"/>
              <w:keepNext w:val="0"/>
              <w:widowControl w:val="0"/>
              <w:rPr>
                <w:ins w:id="49" w:author="Huawei" w:date="2023-08-10T19:10:00Z"/>
                <w:rFonts w:cs="Arial"/>
              </w:rPr>
            </w:pPr>
            <w:ins w:id="50" w:author="Huawei" w:date="2023-08-10T19:10:00Z">
              <w:r>
                <w:rPr>
                  <w:rFonts w:cs="Arial"/>
                </w:rPr>
                <w:t>716</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13C076" w14:textId="77777777" w:rsidR="00BF77E1" w:rsidRDefault="00BF77E1" w:rsidP="002F27F6">
            <w:pPr>
              <w:pStyle w:val="TAR"/>
              <w:keepNext w:val="0"/>
              <w:widowControl w:val="0"/>
              <w:rPr>
                <w:ins w:id="51" w:author="Huawei" w:date="2023-08-10T19:10:00Z"/>
                <w:rFonts w:cs="Arial"/>
              </w:rPr>
            </w:pPr>
            <w:ins w:id="52" w:author="Huawei" w:date="2023-08-10T19:10:00Z">
              <w:r w:rsidRPr="00F95B02">
                <w:rPr>
                  <w:rFonts w:cs="Arial"/>
                </w:rPr>
                <w:t xml:space="preserve">729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BCB4616" w14:textId="77777777" w:rsidR="00BF77E1" w:rsidRDefault="00BF77E1" w:rsidP="002F27F6">
            <w:pPr>
              <w:pStyle w:val="TAC"/>
              <w:keepNext w:val="0"/>
              <w:widowControl w:val="0"/>
              <w:rPr>
                <w:ins w:id="53" w:author="Huawei" w:date="2023-08-10T19:10:00Z"/>
                <w:rFonts w:cs="Arial"/>
              </w:rPr>
            </w:pPr>
            <w:ins w:id="54"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4C7DF4" w14:textId="77777777" w:rsidR="00BF77E1" w:rsidRDefault="00BF77E1" w:rsidP="002F27F6">
            <w:pPr>
              <w:pStyle w:val="TAL"/>
              <w:keepNext w:val="0"/>
              <w:widowControl w:val="0"/>
              <w:rPr>
                <w:ins w:id="55" w:author="Huawei" w:date="2023-08-10T19:10:00Z"/>
                <w:rFonts w:cs="Arial"/>
              </w:rPr>
            </w:pPr>
            <w:ins w:id="56" w:author="Huawei" w:date="2023-08-10T19:10:00Z">
              <w:r w:rsidRPr="00F95B02">
                <w:t>7</w:t>
              </w:r>
              <w:r w:rsidRPr="00F95B02">
                <w:rPr>
                  <w:rFonts w:cs="Arial"/>
                </w:rPr>
                <w:t>46</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188C9D1" w14:textId="77777777" w:rsidR="00BF77E1" w:rsidRDefault="00BF77E1" w:rsidP="002F27F6">
            <w:pPr>
              <w:pStyle w:val="TAC"/>
              <w:keepNext w:val="0"/>
              <w:widowControl w:val="0"/>
              <w:rPr>
                <w:ins w:id="57" w:author="Huawei" w:date="2023-08-10T19:10:00Z"/>
                <w:rFonts w:eastAsia="Malgun Gothic" w:cs="Arial"/>
                <w:lang w:val="sv-SE" w:eastAsia="ko-KR"/>
              </w:rPr>
            </w:pPr>
            <w:ins w:id="58" w:author="Huawei" w:date="2023-08-10T19:10:00Z">
              <w:r>
                <w:rPr>
                  <w:rFonts w:eastAsia="Malgun Gothic" w:cs="Arial"/>
                  <w:lang w:eastAsia="ko-KR"/>
                </w:rPr>
                <w:t>FDD</w:t>
              </w:r>
            </w:ins>
          </w:p>
        </w:tc>
      </w:tr>
      <w:tr w:rsidR="00BF77E1" w14:paraId="3C7DD811" w14:textId="77777777" w:rsidTr="002F27F6">
        <w:trPr>
          <w:trHeight w:val="225"/>
          <w:ins w:id="59" w:author="Huawei" w:date="2023-08-10T19:10:00Z"/>
        </w:trPr>
        <w:tc>
          <w:tcPr>
            <w:tcW w:w="1477" w:type="dxa"/>
            <w:vMerge/>
            <w:tcBorders>
              <w:top w:val="single" w:sz="4" w:space="0" w:color="auto"/>
              <w:left w:val="single" w:sz="4" w:space="0" w:color="auto"/>
              <w:bottom w:val="single" w:sz="4" w:space="0" w:color="auto"/>
              <w:right w:val="single" w:sz="4" w:space="0" w:color="auto"/>
            </w:tcBorders>
            <w:vAlign w:val="center"/>
          </w:tcPr>
          <w:p w14:paraId="2CAE0B8E" w14:textId="77777777" w:rsidR="00BF77E1" w:rsidRDefault="00BF77E1" w:rsidP="002F27F6">
            <w:pPr>
              <w:pStyle w:val="TAC"/>
              <w:keepNext w:val="0"/>
              <w:widowControl w:val="0"/>
              <w:rPr>
                <w:ins w:id="60" w:author="Huawei" w:date="2023-08-10T19:10: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BFE1663" w14:textId="77777777" w:rsidR="00BF77E1" w:rsidRPr="00A76781" w:rsidRDefault="00BF77E1" w:rsidP="002F27F6">
            <w:pPr>
              <w:pStyle w:val="TAC"/>
              <w:keepNext w:val="0"/>
              <w:widowControl w:val="0"/>
              <w:rPr>
                <w:ins w:id="61" w:author="Huawei" w:date="2023-08-10T19:10:00Z"/>
                <w:rFonts w:cs="Arial"/>
                <w:lang w:eastAsia="zh-CN"/>
              </w:rPr>
            </w:pPr>
            <w:ins w:id="62" w:author="Huawei" w:date="2023-08-10T19:10:00Z">
              <w:r>
                <w:rPr>
                  <w:rFonts w:cs="Arial"/>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4DAD9899" w14:textId="77777777" w:rsidR="00BF77E1" w:rsidRDefault="00BF77E1" w:rsidP="002F27F6">
            <w:pPr>
              <w:pStyle w:val="TAR"/>
              <w:keepNext w:val="0"/>
              <w:widowControl w:val="0"/>
              <w:rPr>
                <w:ins w:id="63" w:author="Huawei" w:date="2023-08-10T19:10:00Z"/>
                <w:rFonts w:cs="Arial"/>
              </w:rPr>
            </w:pPr>
            <w:ins w:id="64" w:author="Huawei" w:date="2023-08-10T19:10:00Z">
              <w:r w:rsidRPr="00F95B02">
                <w:t>1850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7C40E1C" w14:textId="77777777" w:rsidR="00BF77E1" w:rsidRDefault="00BF77E1" w:rsidP="002F27F6">
            <w:pPr>
              <w:pStyle w:val="TAC"/>
              <w:keepNext w:val="0"/>
              <w:widowControl w:val="0"/>
              <w:rPr>
                <w:ins w:id="65" w:author="Huawei" w:date="2023-08-10T19:10:00Z"/>
                <w:rFonts w:cs="Arial"/>
              </w:rPr>
            </w:pPr>
            <w:ins w:id="66"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75E0A8F" w14:textId="77777777" w:rsidR="00BF77E1" w:rsidRDefault="00BF77E1" w:rsidP="002F27F6">
            <w:pPr>
              <w:pStyle w:val="TAL"/>
              <w:keepNext w:val="0"/>
              <w:widowControl w:val="0"/>
              <w:rPr>
                <w:ins w:id="67" w:author="Huawei" w:date="2023-08-10T19:10:00Z"/>
                <w:rFonts w:cs="Arial"/>
              </w:rPr>
            </w:pPr>
            <w:ins w:id="68" w:author="Huawei" w:date="2023-08-10T19:10:00Z">
              <w:r w:rsidRPr="00F95B02">
                <w:t>1910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DC7E73D" w14:textId="77777777" w:rsidR="00BF77E1" w:rsidRDefault="00BF77E1" w:rsidP="002F27F6">
            <w:pPr>
              <w:pStyle w:val="TAR"/>
              <w:keepNext w:val="0"/>
              <w:widowControl w:val="0"/>
              <w:rPr>
                <w:ins w:id="69" w:author="Huawei" w:date="2023-08-10T19:10:00Z"/>
                <w:rFonts w:cs="Arial"/>
              </w:rPr>
            </w:pPr>
            <w:ins w:id="70" w:author="Huawei" w:date="2023-08-10T19:10:00Z">
              <w:r w:rsidRPr="00F95B02">
                <w:t>1930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8FF0075" w14:textId="77777777" w:rsidR="00BF77E1" w:rsidRDefault="00BF77E1" w:rsidP="002F27F6">
            <w:pPr>
              <w:pStyle w:val="TAC"/>
              <w:keepNext w:val="0"/>
              <w:widowControl w:val="0"/>
              <w:rPr>
                <w:ins w:id="71" w:author="Huawei" w:date="2023-08-10T19:10:00Z"/>
                <w:rFonts w:cs="Arial"/>
              </w:rPr>
            </w:pPr>
            <w:ins w:id="72"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9C12E32" w14:textId="77777777" w:rsidR="00BF77E1" w:rsidRDefault="00BF77E1" w:rsidP="002F27F6">
            <w:pPr>
              <w:pStyle w:val="TAL"/>
              <w:keepNext w:val="0"/>
              <w:widowControl w:val="0"/>
              <w:rPr>
                <w:ins w:id="73" w:author="Huawei" w:date="2023-08-10T19:10:00Z"/>
                <w:rFonts w:cs="Arial"/>
              </w:rPr>
            </w:pPr>
            <w:ins w:id="74" w:author="Huawei" w:date="2023-08-10T19:10:00Z">
              <w:r w:rsidRPr="00F95B02">
                <w:t>1990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4315F5A7" w14:textId="77777777" w:rsidR="00BF77E1" w:rsidRDefault="00BF77E1" w:rsidP="002F27F6">
            <w:pPr>
              <w:pStyle w:val="TAC"/>
              <w:keepNext w:val="0"/>
              <w:widowControl w:val="0"/>
              <w:rPr>
                <w:ins w:id="75" w:author="Huawei" w:date="2023-08-10T19:10:00Z"/>
                <w:rFonts w:cs="Arial"/>
                <w:lang w:eastAsia="zh-CN"/>
              </w:rPr>
            </w:pPr>
            <w:ins w:id="76" w:author="Huawei" w:date="2023-08-10T19:10:00Z">
              <w:r>
                <w:rPr>
                  <w:rFonts w:cs="Arial"/>
                  <w:lang w:eastAsia="zh-TW"/>
                </w:rPr>
                <w:t>F</w:t>
              </w:r>
              <w:r>
                <w:rPr>
                  <w:rFonts w:cs="Arial"/>
                  <w:lang w:eastAsia="zh-CN"/>
                </w:rPr>
                <w:t>DD</w:t>
              </w:r>
            </w:ins>
          </w:p>
        </w:tc>
      </w:tr>
      <w:tr w:rsidR="00BF77E1" w14:paraId="3489B096" w14:textId="77777777" w:rsidTr="002F27F6">
        <w:trPr>
          <w:trHeight w:val="128"/>
          <w:ins w:id="77" w:author="Huawei" w:date="2023-08-10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DA32" w14:textId="77777777" w:rsidR="00BF77E1" w:rsidRDefault="00BF77E1" w:rsidP="002F27F6">
            <w:pPr>
              <w:spacing w:after="0"/>
              <w:rPr>
                <w:ins w:id="78" w:author="Huawei" w:date="2023-08-10T19:10: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7D77B8" w14:textId="77777777" w:rsidR="00BF77E1" w:rsidRDefault="00BF77E1" w:rsidP="002F27F6">
            <w:pPr>
              <w:pStyle w:val="TAC"/>
              <w:keepNext w:val="0"/>
              <w:widowControl w:val="0"/>
              <w:rPr>
                <w:ins w:id="79" w:author="Huawei" w:date="2023-08-10T19:10:00Z"/>
                <w:rFonts w:cs="Arial"/>
                <w:lang w:eastAsia="zh-TW"/>
              </w:rPr>
            </w:pPr>
            <w:ins w:id="80" w:author="Huawei" w:date="2023-08-10T19:10:00Z">
              <w:r>
                <w:rPr>
                  <w:rFonts w:cs="Arial"/>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366B997" w14:textId="77777777" w:rsidR="00BF77E1" w:rsidRDefault="00BF77E1" w:rsidP="002F27F6">
            <w:pPr>
              <w:pStyle w:val="TAR"/>
              <w:keepNext w:val="0"/>
              <w:widowControl w:val="0"/>
              <w:rPr>
                <w:ins w:id="81" w:author="Huawei" w:date="2023-08-10T19:10:00Z"/>
                <w:rFonts w:cs="Arial"/>
              </w:rPr>
            </w:pPr>
            <w:ins w:id="82" w:author="Huawei" w:date="2023-08-10T19:10:00Z">
              <w:r w:rsidRPr="00F95B02">
                <w:t>1710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6EAB757" w14:textId="77777777" w:rsidR="00BF77E1" w:rsidRDefault="00BF77E1" w:rsidP="002F27F6">
            <w:pPr>
              <w:pStyle w:val="TAC"/>
              <w:keepNext w:val="0"/>
              <w:widowControl w:val="0"/>
              <w:rPr>
                <w:ins w:id="83" w:author="Huawei" w:date="2023-08-10T19:10:00Z"/>
                <w:rFonts w:cs="Arial"/>
              </w:rPr>
            </w:pPr>
            <w:ins w:id="84"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884424" w14:textId="77777777" w:rsidR="00BF77E1" w:rsidRDefault="00BF77E1" w:rsidP="002F27F6">
            <w:pPr>
              <w:pStyle w:val="TAL"/>
              <w:keepNext w:val="0"/>
              <w:widowControl w:val="0"/>
              <w:rPr>
                <w:ins w:id="85" w:author="Huawei" w:date="2023-08-10T19:10:00Z"/>
                <w:rFonts w:cs="Arial"/>
              </w:rPr>
            </w:pPr>
            <w:ins w:id="86" w:author="Huawei" w:date="2023-08-10T19:10:00Z">
              <w:r w:rsidRPr="00F95B02">
                <w:t>1780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AB1A7C" w14:textId="77777777" w:rsidR="00BF77E1" w:rsidRDefault="00BF77E1" w:rsidP="002F27F6">
            <w:pPr>
              <w:pStyle w:val="TAR"/>
              <w:keepNext w:val="0"/>
              <w:widowControl w:val="0"/>
              <w:rPr>
                <w:ins w:id="87" w:author="Huawei" w:date="2023-08-10T19:10:00Z"/>
                <w:rFonts w:cs="Arial"/>
              </w:rPr>
            </w:pPr>
            <w:ins w:id="88" w:author="Huawei" w:date="2023-08-10T19:10:00Z">
              <w:r w:rsidRPr="00F95B02">
                <w:t>2110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A23AED5" w14:textId="77777777" w:rsidR="00BF77E1" w:rsidRDefault="00BF77E1" w:rsidP="002F27F6">
            <w:pPr>
              <w:pStyle w:val="TAC"/>
              <w:keepNext w:val="0"/>
              <w:widowControl w:val="0"/>
              <w:rPr>
                <w:ins w:id="89" w:author="Huawei" w:date="2023-08-10T19:10:00Z"/>
                <w:rFonts w:cs="Arial"/>
              </w:rPr>
            </w:pPr>
            <w:ins w:id="90"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F70C86" w14:textId="77777777" w:rsidR="00BF77E1" w:rsidRDefault="00BF77E1" w:rsidP="002F27F6">
            <w:pPr>
              <w:pStyle w:val="TAL"/>
              <w:keepNext w:val="0"/>
              <w:widowControl w:val="0"/>
              <w:rPr>
                <w:ins w:id="91" w:author="Huawei" w:date="2023-08-10T19:10:00Z"/>
                <w:rFonts w:cs="Arial"/>
              </w:rPr>
            </w:pPr>
            <w:ins w:id="92" w:author="Huawei" w:date="2023-08-10T19:10:00Z">
              <w:r w:rsidRPr="00F95B02">
                <w:t>2200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1A86725" w14:textId="77777777" w:rsidR="00BF77E1" w:rsidRDefault="00BF77E1" w:rsidP="002F27F6">
            <w:pPr>
              <w:pStyle w:val="TAC"/>
              <w:keepNext w:val="0"/>
              <w:widowControl w:val="0"/>
              <w:rPr>
                <w:ins w:id="93" w:author="Huawei" w:date="2023-08-10T19:10:00Z"/>
                <w:rFonts w:cs="Arial"/>
                <w:lang w:eastAsia="zh-CN"/>
              </w:rPr>
            </w:pPr>
            <w:ins w:id="94" w:author="Huawei" w:date="2023-08-10T19:10:00Z">
              <w:r>
                <w:rPr>
                  <w:rFonts w:eastAsia="Malgun Gothic" w:cs="Arial"/>
                  <w:lang w:eastAsia="ko-KR"/>
                </w:rPr>
                <w:t>FDD</w:t>
              </w:r>
            </w:ins>
          </w:p>
        </w:tc>
      </w:tr>
    </w:tbl>
    <w:p w14:paraId="21484289" w14:textId="77777777" w:rsidR="00BF77E1" w:rsidRDefault="00BF77E1" w:rsidP="00BF77E1">
      <w:pPr>
        <w:rPr>
          <w:ins w:id="95" w:author="Huawei" w:date="2023-08-10T19:10:00Z"/>
        </w:rPr>
      </w:pPr>
    </w:p>
    <w:p w14:paraId="6C2D5127" w14:textId="77777777" w:rsidR="00BF77E1" w:rsidRDefault="00BF77E1" w:rsidP="00BF77E1">
      <w:pPr>
        <w:pStyle w:val="TH"/>
        <w:rPr>
          <w:ins w:id="96" w:author="Huawei" w:date="2023-08-10T19:10:00Z"/>
        </w:rPr>
      </w:pPr>
      <w:ins w:id="97" w:author="Huawei" w:date="2023-08-10T19:10: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77E1" w:rsidRPr="00877CC8" w14:paraId="76DE47FC" w14:textId="77777777" w:rsidTr="002F27F6">
        <w:trPr>
          <w:trHeight w:val="187"/>
          <w:tblHeader/>
          <w:jc w:val="center"/>
          <w:ins w:id="98" w:author="Huawei" w:date="2023-08-10T19:10:00Z"/>
        </w:trPr>
        <w:tc>
          <w:tcPr>
            <w:tcW w:w="3671" w:type="dxa"/>
            <w:tcBorders>
              <w:top w:val="single" w:sz="4" w:space="0" w:color="auto"/>
              <w:left w:val="single" w:sz="4" w:space="0" w:color="auto"/>
              <w:bottom w:val="single" w:sz="4" w:space="0" w:color="auto"/>
              <w:right w:val="single" w:sz="4" w:space="0" w:color="auto"/>
            </w:tcBorders>
            <w:hideMark/>
          </w:tcPr>
          <w:p w14:paraId="218F4363" w14:textId="77777777" w:rsidR="00BF77E1" w:rsidRPr="00877CC8" w:rsidRDefault="00BF77E1" w:rsidP="002F27F6">
            <w:pPr>
              <w:pStyle w:val="TAH"/>
              <w:rPr>
                <w:ins w:id="99" w:author="Huawei" w:date="2023-08-10T19:10:00Z"/>
                <w:lang w:eastAsia="fi-FI"/>
              </w:rPr>
            </w:pPr>
            <w:ins w:id="100" w:author="Huawei" w:date="2023-08-10T19:10:00Z">
              <w:r w:rsidRPr="00877CC8">
                <w:rPr>
                  <w:lang w:eastAsia="fi-FI"/>
                </w:rPr>
                <w:t>EN-DC</w:t>
              </w:r>
            </w:ins>
          </w:p>
          <w:p w14:paraId="1018F2BA" w14:textId="77777777" w:rsidR="00BF77E1" w:rsidRPr="00877CC8" w:rsidRDefault="00BF77E1" w:rsidP="002F27F6">
            <w:pPr>
              <w:pStyle w:val="TAH"/>
              <w:rPr>
                <w:ins w:id="101" w:author="Huawei" w:date="2023-08-10T19:10:00Z"/>
                <w:lang w:eastAsia="fi-FI"/>
              </w:rPr>
            </w:pPr>
            <w:ins w:id="102" w:author="Huawei" w:date="2023-08-10T19:10: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824812B" w14:textId="77777777" w:rsidR="00BF77E1" w:rsidRPr="00877CC8" w:rsidRDefault="00BF77E1" w:rsidP="002F27F6">
            <w:pPr>
              <w:pStyle w:val="TAH"/>
              <w:rPr>
                <w:ins w:id="103" w:author="Huawei" w:date="2023-08-10T19:10:00Z"/>
                <w:lang w:val="fr-FR" w:eastAsia="fi-FI"/>
              </w:rPr>
            </w:pPr>
            <w:ins w:id="104" w:author="Huawei" w:date="2023-08-10T19:10:00Z">
              <w:r w:rsidRPr="00877CC8">
                <w:rPr>
                  <w:lang w:val="fr-FR" w:eastAsia="fi-FI"/>
                </w:rPr>
                <w:t>Uplink EN-DC</w:t>
              </w:r>
            </w:ins>
          </w:p>
          <w:p w14:paraId="1B7C1FEC" w14:textId="77777777" w:rsidR="00BF77E1" w:rsidRPr="00877CC8" w:rsidRDefault="00BF77E1" w:rsidP="002F27F6">
            <w:pPr>
              <w:pStyle w:val="TAH"/>
              <w:rPr>
                <w:ins w:id="105" w:author="Huawei" w:date="2023-08-10T19:10:00Z"/>
                <w:lang w:val="fr-FR" w:eastAsia="fi-FI"/>
              </w:rPr>
            </w:pPr>
            <w:ins w:id="106" w:author="Huawei" w:date="2023-08-10T19:10:00Z">
              <w:r w:rsidRPr="00877CC8">
                <w:rPr>
                  <w:lang w:val="fr-FR" w:eastAsia="fi-FI"/>
                </w:rPr>
                <w:t>configuration</w:t>
              </w:r>
            </w:ins>
          </w:p>
          <w:p w14:paraId="03E15749" w14:textId="77777777" w:rsidR="00BF77E1" w:rsidRPr="00877CC8" w:rsidRDefault="00BF77E1" w:rsidP="002F27F6">
            <w:pPr>
              <w:pStyle w:val="TAH"/>
              <w:rPr>
                <w:ins w:id="107" w:author="Huawei" w:date="2023-08-10T19:10:00Z"/>
                <w:lang w:val="fr-FR" w:eastAsia="fi-FI"/>
              </w:rPr>
            </w:pPr>
            <w:ins w:id="108" w:author="Huawei" w:date="2023-08-10T19:10:00Z">
              <w:r w:rsidRPr="00877CC8">
                <w:rPr>
                  <w:lang w:val="fr-FR" w:eastAsia="fi-FI"/>
                </w:rPr>
                <w:t>(NOTE 1)</w:t>
              </w:r>
            </w:ins>
          </w:p>
        </w:tc>
      </w:tr>
      <w:tr w:rsidR="00BF77E1" w:rsidRPr="00877CC8" w14:paraId="56701E17" w14:textId="77777777" w:rsidTr="002F27F6">
        <w:trPr>
          <w:trHeight w:val="187"/>
          <w:jc w:val="center"/>
          <w:ins w:id="109" w:author="Huawei" w:date="2023-08-10T19:10:00Z"/>
        </w:trPr>
        <w:tc>
          <w:tcPr>
            <w:tcW w:w="3671" w:type="dxa"/>
            <w:tcBorders>
              <w:top w:val="single" w:sz="4" w:space="0" w:color="auto"/>
              <w:left w:val="single" w:sz="4" w:space="0" w:color="auto"/>
              <w:bottom w:val="single" w:sz="4" w:space="0" w:color="auto"/>
              <w:right w:val="single" w:sz="4" w:space="0" w:color="auto"/>
            </w:tcBorders>
            <w:noWrap/>
          </w:tcPr>
          <w:p w14:paraId="487C7ECA" w14:textId="77777777" w:rsidR="00BF77E1" w:rsidRPr="00877CC8" w:rsidRDefault="00BF77E1" w:rsidP="002F27F6">
            <w:pPr>
              <w:pStyle w:val="TAC"/>
              <w:rPr>
                <w:ins w:id="110" w:author="Huawei" w:date="2023-08-10T19:10:00Z"/>
              </w:rPr>
            </w:pPr>
            <w:ins w:id="111" w:author="Huawei" w:date="2023-08-10T19:10:00Z">
              <w:r w:rsidRPr="00816458">
                <w:t>DC_12A_n2A-n66A</w:t>
              </w:r>
            </w:ins>
          </w:p>
        </w:tc>
        <w:tc>
          <w:tcPr>
            <w:tcW w:w="5964" w:type="dxa"/>
            <w:tcBorders>
              <w:top w:val="single" w:sz="4" w:space="0" w:color="auto"/>
              <w:left w:val="single" w:sz="4" w:space="0" w:color="auto"/>
              <w:bottom w:val="single" w:sz="4" w:space="0" w:color="auto"/>
              <w:right w:val="single" w:sz="4" w:space="0" w:color="auto"/>
            </w:tcBorders>
          </w:tcPr>
          <w:p w14:paraId="6B18E91E" w14:textId="77777777" w:rsidR="00BF77E1" w:rsidRDefault="00BF77E1" w:rsidP="002F27F6">
            <w:pPr>
              <w:pStyle w:val="TAC"/>
              <w:rPr>
                <w:ins w:id="112" w:author="Huawei" w:date="2023-08-10T19:10:00Z"/>
              </w:rPr>
            </w:pPr>
            <w:ins w:id="113" w:author="Huawei" w:date="2023-08-10T19:10:00Z">
              <w:r>
                <w:t>DC_12A_n2A</w:t>
              </w:r>
            </w:ins>
          </w:p>
          <w:p w14:paraId="35B406A8" w14:textId="77777777" w:rsidR="00BF77E1" w:rsidRPr="00877CC8" w:rsidRDefault="00BF77E1" w:rsidP="002F27F6">
            <w:pPr>
              <w:pStyle w:val="TAC"/>
              <w:rPr>
                <w:ins w:id="114" w:author="Huawei" w:date="2023-08-10T19:10:00Z"/>
              </w:rPr>
            </w:pPr>
            <w:ins w:id="115" w:author="Huawei" w:date="2023-08-10T19:10:00Z">
              <w:r>
                <w:t>DC_12A_n66A</w:t>
              </w:r>
            </w:ins>
          </w:p>
        </w:tc>
      </w:tr>
    </w:tbl>
    <w:p w14:paraId="263F4800" w14:textId="77777777" w:rsidR="00BF77E1" w:rsidRPr="00EC24FB" w:rsidRDefault="00BF77E1" w:rsidP="00BF77E1">
      <w:pPr>
        <w:rPr>
          <w:ins w:id="116" w:author="Huawei" w:date="2023-08-10T19:10:00Z"/>
        </w:rPr>
      </w:pPr>
    </w:p>
    <w:p w14:paraId="64B9F433" w14:textId="77777777" w:rsidR="00BF77E1" w:rsidRPr="00F61207" w:rsidRDefault="00BF77E1" w:rsidP="00BF77E1">
      <w:pPr>
        <w:pStyle w:val="3"/>
        <w:rPr>
          <w:ins w:id="117" w:author="Huawei" w:date="2023-08-10T19:10:00Z"/>
          <w:lang w:val="en-US" w:eastAsia="zh-CN"/>
        </w:rPr>
      </w:pPr>
      <w:ins w:id="118" w:author="Huawei" w:date="2023-08-10T19:10:00Z">
        <w:r>
          <w:rPr>
            <w:lang w:val="en-US" w:eastAsia="zh-CN"/>
          </w:rPr>
          <w:t>6.x</w:t>
        </w:r>
        <w:r w:rsidRPr="00464490">
          <w:rPr>
            <w:lang w:val="en-US" w:eastAsia="zh-CN"/>
          </w:rPr>
          <w:t>.2</w:t>
        </w:r>
        <w:r w:rsidRPr="00464490">
          <w:rPr>
            <w:lang w:val="en-US" w:eastAsia="zh-CN"/>
          </w:rPr>
          <w:tab/>
        </w:r>
        <w:r w:rsidRPr="000558E4">
          <w:t>C</w:t>
        </w:r>
        <w:r>
          <w:t>hannel bandwidths per operating band for DC</w:t>
        </w:r>
      </w:ins>
    </w:p>
    <w:p w14:paraId="4CDA3E50" w14:textId="77777777" w:rsidR="00BF77E1" w:rsidRPr="00597918" w:rsidRDefault="00BF77E1" w:rsidP="00BF77E1">
      <w:pPr>
        <w:pStyle w:val="TH"/>
        <w:rPr>
          <w:ins w:id="119" w:author="Huawei" w:date="2023-08-10T19:10:00Z"/>
          <w:rFonts w:eastAsia="Yu Mincho"/>
          <w:sz w:val="28"/>
          <w:szCs w:val="28"/>
          <w:lang w:eastAsia="ja-JP"/>
        </w:rPr>
      </w:pPr>
      <w:ins w:id="120" w:author="Huawei" w:date="2023-08-10T19:10:00Z">
        <w:r>
          <w:t>Table 6.</w:t>
        </w:r>
        <w:r>
          <w:rPr>
            <w:rFonts w:hint="eastAsia"/>
            <w:lang w:eastAsia="zh-CN"/>
          </w:rPr>
          <w:t>x</w:t>
        </w:r>
        <w:r>
          <w:rPr>
            <w:lang w:val="en-US"/>
          </w:rPr>
          <w:t>.2</w:t>
        </w:r>
        <w:r>
          <w:t>-1: Supported bandwidths per DC band combination of LTE 1DL/1UL + NR 2DL/1UL</w:t>
        </w:r>
      </w:ins>
    </w:p>
    <w:tbl>
      <w:tblPr>
        <w:tblW w:w="13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9"/>
        <w:gridCol w:w="722"/>
        <w:gridCol w:w="1119"/>
        <w:gridCol w:w="593"/>
        <w:gridCol w:w="593"/>
        <w:gridCol w:w="593"/>
        <w:gridCol w:w="593"/>
        <w:gridCol w:w="593"/>
        <w:gridCol w:w="593"/>
        <w:gridCol w:w="593"/>
        <w:gridCol w:w="593"/>
        <w:gridCol w:w="593"/>
        <w:gridCol w:w="593"/>
        <w:gridCol w:w="593"/>
        <w:gridCol w:w="593"/>
        <w:gridCol w:w="593"/>
        <w:gridCol w:w="593"/>
        <w:gridCol w:w="593"/>
        <w:gridCol w:w="1173"/>
      </w:tblGrid>
      <w:tr w:rsidR="00BF77E1" w14:paraId="5F3337E5" w14:textId="77777777" w:rsidTr="002F27F6">
        <w:trPr>
          <w:trHeight w:val="586"/>
          <w:jc w:val="center"/>
          <w:ins w:id="121" w:author="Huawei" w:date="2023-08-10T19:10:00Z"/>
        </w:trPr>
        <w:tc>
          <w:tcPr>
            <w:tcW w:w="13308" w:type="dxa"/>
            <w:gridSpan w:val="19"/>
            <w:tcBorders>
              <w:top w:val="single" w:sz="4" w:space="0" w:color="auto"/>
              <w:left w:val="single" w:sz="4" w:space="0" w:color="auto"/>
              <w:bottom w:val="single" w:sz="4" w:space="0" w:color="auto"/>
              <w:right w:val="single" w:sz="4" w:space="0" w:color="auto"/>
            </w:tcBorders>
            <w:vAlign w:val="center"/>
          </w:tcPr>
          <w:p w14:paraId="6B957194" w14:textId="77777777" w:rsidR="00BF77E1" w:rsidRDefault="00BF77E1" w:rsidP="002F27F6">
            <w:pPr>
              <w:pStyle w:val="TAH"/>
              <w:rPr>
                <w:ins w:id="122" w:author="Huawei" w:date="2023-08-10T19:10:00Z"/>
              </w:rPr>
            </w:pPr>
            <w:ins w:id="123" w:author="Huawei" w:date="2023-08-10T19:10:00Z">
              <w:r>
                <w:rPr>
                  <w:lang w:eastAsia="ja-JP"/>
                </w:rPr>
                <w:t>DC</w:t>
              </w:r>
              <w:r>
                <w:t xml:space="preserve"> operating / channel bandwidth</w:t>
              </w:r>
            </w:ins>
          </w:p>
        </w:tc>
      </w:tr>
      <w:tr w:rsidR="00BF77E1" w14:paraId="52B2873B" w14:textId="77777777" w:rsidTr="002F27F6">
        <w:trPr>
          <w:trHeight w:val="586"/>
          <w:jc w:val="center"/>
          <w:ins w:id="124" w:author="Huawei" w:date="2023-08-10T19:10:00Z"/>
        </w:trPr>
        <w:tc>
          <w:tcPr>
            <w:tcW w:w="1399" w:type="dxa"/>
            <w:tcBorders>
              <w:top w:val="single" w:sz="4" w:space="0" w:color="auto"/>
              <w:left w:val="single" w:sz="4" w:space="0" w:color="auto"/>
              <w:bottom w:val="single" w:sz="4" w:space="0" w:color="auto"/>
              <w:right w:val="single" w:sz="4" w:space="0" w:color="auto"/>
            </w:tcBorders>
            <w:vAlign w:val="center"/>
            <w:hideMark/>
          </w:tcPr>
          <w:p w14:paraId="4AF43338" w14:textId="77777777" w:rsidR="00BF77E1" w:rsidRDefault="00BF77E1" w:rsidP="002F27F6">
            <w:pPr>
              <w:pStyle w:val="TAH"/>
              <w:rPr>
                <w:ins w:id="125" w:author="Huawei" w:date="2023-08-10T19:10:00Z"/>
              </w:rPr>
            </w:pPr>
            <w:ins w:id="126" w:author="Huawei" w:date="2023-08-10T19:10:00Z">
              <w:r>
                <w:t xml:space="preserve">E-UTRA </w:t>
              </w:r>
              <w:r>
                <w:rPr>
                  <w:lang w:eastAsia="ja-JP"/>
                </w:rPr>
                <w:t>and NR DC</w:t>
              </w:r>
              <w:r>
                <w:t xml:space="preserve"> Configuration</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155DBBD2" w14:textId="77777777" w:rsidR="00BF77E1" w:rsidRDefault="00BF77E1" w:rsidP="002F27F6">
            <w:pPr>
              <w:pStyle w:val="TAH"/>
              <w:rPr>
                <w:ins w:id="127" w:author="Huawei" w:date="2023-08-10T19:10:00Z"/>
              </w:rPr>
            </w:pPr>
            <w:ins w:id="128" w:author="Huawei" w:date="2023-08-10T19:10:00Z">
              <w:r>
                <w:t>E-UTRA</w:t>
              </w:r>
              <w:r>
                <w:rPr>
                  <w:lang w:eastAsia="ja-JP"/>
                </w:rPr>
                <w:t xml:space="preserve"> and NR</w:t>
              </w:r>
              <w:r>
                <w:t xml:space="preserve"> Band</w:t>
              </w:r>
            </w:ins>
          </w:p>
        </w:tc>
        <w:tc>
          <w:tcPr>
            <w:tcW w:w="1119" w:type="dxa"/>
            <w:tcBorders>
              <w:top w:val="single" w:sz="4" w:space="0" w:color="auto"/>
              <w:left w:val="single" w:sz="4" w:space="0" w:color="auto"/>
              <w:bottom w:val="single" w:sz="4" w:space="0" w:color="auto"/>
              <w:right w:val="single" w:sz="4" w:space="0" w:color="auto"/>
            </w:tcBorders>
            <w:hideMark/>
          </w:tcPr>
          <w:p w14:paraId="47FB1DE9" w14:textId="77777777" w:rsidR="00BF77E1" w:rsidRDefault="00BF77E1" w:rsidP="002F27F6">
            <w:pPr>
              <w:pStyle w:val="TAH"/>
              <w:rPr>
                <w:ins w:id="129" w:author="Huawei" w:date="2023-08-10T19:10:00Z"/>
                <w:lang w:eastAsia="ja-JP"/>
              </w:rPr>
            </w:pPr>
            <w:ins w:id="130" w:author="Huawei" w:date="2023-08-10T19:10:00Z">
              <w:r>
                <w:rPr>
                  <w:lang w:eastAsia="ja-JP"/>
                </w:rPr>
                <w:t>Subcarrier spacing</w:t>
              </w:r>
            </w:ins>
          </w:p>
          <w:p w14:paraId="07B75D72" w14:textId="77777777" w:rsidR="00BF77E1" w:rsidRDefault="00BF77E1" w:rsidP="002F27F6">
            <w:pPr>
              <w:pStyle w:val="TAH"/>
              <w:rPr>
                <w:ins w:id="131" w:author="Huawei" w:date="2023-08-10T19:10:00Z"/>
                <w:lang w:eastAsia="ja-JP"/>
              </w:rPr>
            </w:pPr>
            <w:ins w:id="132" w:author="Huawei" w:date="2023-08-10T19:10:00Z">
              <w:r>
                <w:rPr>
                  <w:lang w:eastAsia="ja-JP"/>
                </w:rPr>
                <w:t>[kHz]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2088A42D" w14:textId="77777777" w:rsidR="00BF77E1" w:rsidRDefault="00BF77E1" w:rsidP="002F27F6">
            <w:pPr>
              <w:pStyle w:val="TAH"/>
              <w:rPr>
                <w:ins w:id="133" w:author="Huawei" w:date="2023-08-10T19:10:00Z"/>
                <w:lang w:eastAsia="ja-JP"/>
              </w:rPr>
            </w:pPr>
            <w:ins w:id="134" w:author="Huawei" w:date="2023-08-10T19:10:00Z">
              <w:r>
                <w:rPr>
                  <w:lang w:eastAsia="ja-JP"/>
                </w:rPr>
                <w:t>5</w:t>
              </w:r>
            </w:ins>
          </w:p>
          <w:p w14:paraId="350F09F2" w14:textId="77777777" w:rsidR="00BF77E1" w:rsidRDefault="00BF77E1" w:rsidP="002F27F6">
            <w:pPr>
              <w:pStyle w:val="TAH"/>
              <w:rPr>
                <w:ins w:id="135" w:author="Huawei" w:date="2023-08-10T19:10:00Z"/>
                <w:lang w:eastAsia="ja-JP"/>
              </w:rPr>
            </w:pPr>
            <w:ins w:id="136"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CFD5A37" w14:textId="77777777" w:rsidR="00BF77E1" w:rsidRDefault="00BF77E1" w:rsidP="002F27F6">
            <w:pPr>
              <w:pStyle w:val="TAH"/>
              <w:rPr>
                <w:ins w:id="137" w:author="Huawei" w:date="2023-08-10T19:10:00Z"/>
                <w:lang w:eastAsia="ja-JP"/>
              </w:rPr>
            </w:pPr>
            <w:ins w:id="138" w:author="Huawei" w:date="2023-08-10T19:10:00Z">
              <w:r>
                <w:rPr>
                  <w:lang w:eastAsia="ja-JP"/>
                </w:rPr>
                <w:t>10</w:t>
              </w:r>
            </w:ins>
          </w:p>
          <w:p w14:paraId="3E7AA687" w14:textId="77777777" w:rsidR="00BF77E1" w:rsidRDefault="00BF77E1" w:rsidP="002F27F6">
            <w:pPr>
              <w:pStyle w:val="TAH"/>
              <w:rPr>
                <w:ins w:id="139" w:author="Huawei" w:date="2023-08-10T19:10:00Z"/>
              </w:rPr>
            </w:pPr>
            <w:ins w:id="140"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2536BE1" w14:textId="77777777" w:rsidR="00BF77E1" w:rsidRDefault="00BF77E1" w:rsidP="002F27F6">
            <w:pPr>
              <w:pStyle w:val="TAH"/>
              <w:rPr>
                <w:ins w:id="141" w:author="Huawei" w:date="2023-08-10T19:10:00Z"/>
                <w:lang w:eastAsia="ja-JP"/>
              </w:rPr>
            </w:pPr>
            <w:ins w:id="142" w:author="Huawei" w:date="2023-08-10T19:10:00Z">
              <w:r>
                <w:rPr>
                  <w:lang w:eastAsia="ja-JP"/>
                </w:rPr>
                <w:t>15</w:t>
              </w:r>
            </w:ins>
          </w:p>
          <w:p w14:paraId="555E3A41" w14:textId="77777777" w:rsidR="00BF77E1" w:rsidRDefault="00BF77E1" w:rsidP="002F27F6">
            <w:pPr>
              <w:pStyle w:val="TAH"/>
              <w:rPr>
                <w:ins w:id="143" w:author="Huawei" w:date="2023-08-10T19:10:00Z"/>
              </w:rPr>
            </w:pPr>
            <w:ins w:id="144"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AEDAD34" w14:textId="77777777" w:rsidR="00BF77E1" w:rsidRDefault="00BF77E1" w:rsidP="002F27F6">
            <w:pPr>
              <w:pStyle w:val="TAH"/>
              <w:rPr>
                <w:ins w:id="145" w:author="Huawei" w:date="2023-08-10T19:10:00Z"/>
                <w:lang w:eastAsia="ja-JP"/>
              </w:rPr>
            </w:pPr>
            <w:ins w:id="146" w:author="Huawei" w:date="2023-08-10T19:10:00Z">
              <w:r>
                <w:rPr>
                  <w:lang w:eastAsia="ja-JP"/>
                </w:rPr>
                <w:t>20</w:t>
              </w:r>
            </w:ins>
          </w:p>
          <w:p w14:paraId="2B1A695A" w14:textId="77777777" w:rsidR="00BF77E1" w:rsidRDefault="00BF77E1" w:rsidP="002F27F6">
            <w:pPr>
              <w:pStyle w:val="TAH"/>
              <w:rPr>
                <w:ins w:id="147" w:author="Huawei" w:date="2023-08-10T19:10:00Z"/>
              </w:rPr>
            </w:pPr>
            <w:ins w:id="148"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2F4863C9" w14:textId="77777777" w:rsidR="00BF77E1" w:rsidRDefault="00BF77E1" w:rsidP="002F27F6">
            <w:pPr>
              <w:pStyle w:val="TAH"/>
              <w:rPr>
                <w:ins w:id="149" w:author="Huawei" w:date="2023-08-10T19:10:00Z"/>
                <w:lang w:eastAsia="zh-TW"/>
              </w:rPr>
            </w:pPr>
            <w:ins w:id="150" w:author="Huawei" w:date="2023-08-10T19:10:00Z">
              <w:r>
                <w:rPr>
                  <w:lang w:eastAsia="zh-TW"/>
                </w:rPr>
                <w:t>25</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728D171" w14:textId="77777777" w:rsidR="00BF77E1" w:rsidRDefault="00BF77E1" w:rsidP="002F27F6">
            <w:pPr>
              <w:pStyle w:val="TAH"/>
              <w:rPr>
                <w:ins w:id="151" w:author="Huawei" w:date="2023-08-10T19:10:00Z"/>
                <w:lang w:eastAsia="zh-TW"/>
              </w:rPr>
            </w:pPr>
            <w:ins w:id="152" w:author="Huawei" w:date="2023-08-10T19:10:00Z">
              <w:r>
                <w:rPr>
                  <w:lang w:eastAsia="zh-TW"/>
                </w:rPr>
                <w:t>30</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tcPr>
          <w:p w14:paraId="43F7911A" w14:textId="77777777" w:rsidR="00BF77E1" w:rsidRDefault="00BF77E1" w:rsidP="002F27F6">
            <w:pPr>
              <w:pStyle w:val="TAH"/>
              <w:rPr>
                <w:ins w:id="153" w:author="Huawei" w:date="2023-08-10T19:10:00Z"/>
                <w:lang w:eastAsia="ja-JP"/>
              </w:rPr>
            </w:pPr>
            <w:ins w:id="154" w:author="Huawei" w:date="2023-08-10T19:10:00Z">
              <w:r>
                <w:rPr>
                  <w:lang w:eastAsia="zh-TW"/>
                </w:rPr>
                <w:t>35</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B865D01" w14:textId="77777777" w:rsidR="00BF77E1" w:rsidRDefault="00BF77E1" w:rsidP="002F27F6">
            <w:pPr>
              <w:pStyle w:val="TAH"/>
              <w:rPr>
                <w:ins w:id="155" w:author="Huawei" w:date="2023-08-10T19:10:00Z"/>
                <w:lang w:eastAsia="ja-JP"/>
              </w:rPr>
            </w:pPr>
            <w:ins w:id="156" w:author="Huawei" w:date="2023-08-10T19:10:00Z">
              <w:r>
                <w:rPr>
                  <w:lang w:eastAsia="ja-JP"/>
                </w:rPr>
                <w:t>40</w:t>
              </w:r>
            </w:ins>
          </w:p>
          <w:p w14:paraId="3CAA9893" w14:textId="77777777" w:rsidR="00BF77E1" w:rsidRDefault="00BF77E1" w:rsidP="002F27F6">
            <w:pPr>
              <w:pStyle w:val="TAH"/>
              <w:rPr>
                <w:ins w:id="157" w:author="Huawei" w:date="2023-08-10T19:10:00Z"/>
                <w:lang w:eastAsia="zh-TW"/>
              </w:rPr>
            </w:pPr>
            <w:ins w:id="158"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7AC157E" w14:textId="77777777" w:rsidR="00BF77E1" w:rsidRDefault="00BF77E1" w:rsidP="002F27F6">
            <w:pPr>
              <w:pStyle w:val="TAH"/>
              <w:rPr>
                <w:ins w:id="159" w:author="Huawei" w:date="2023-08-10T19:10:00Z"/>
                <w:lang w:eastAsia="ja-JP"/>
              </w:rPr>
            </w:pPr>
            <w:ins w:id="160" w:author="Huawei" w:date="2023-08-10T19:10:00Z">
              <w:r>
                <w:rPr>
                  <w:lang w:eastAsia="ja-JP"/>
                </w:rPr>
                <w:t>45</w:t>
              </w:r>
            </w:ins>
          </w:p>
          <w:p w14:paraId="1FC177AA" w14:textId="77777777" w:rsidR="00BF77E1" w:rsidRDefault="00BF77E1" w:rsidP="002F27F6">
            <w:pPr>
              <w:pStyle w:val="TAH"/>
              <w:rPr>
                <w:ins w:id="161" w:author="Huawei" w:date="2023-08-10T19:10:00Z"/>
              </w:rPr>
            </w:pPr>
            <w:ins w:id="162"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C187605" w14:textId="77777777" w:rsidR="00BF77E1" w:rsidRDefault="00BF77E1" w:rsidP="002F27F6">
            <w:pPr>
              <w:pStyle w:val="TAH"/>
              <w:rPr>
                <w:ins w:id="163" w:author="Huawei" w:date="2023-08-10T19:10:00Z"/>
                <w:lang w:eastAsia="ja-JP"/>
              </w:rPr>
            </w:pPr>
            <w:ins w:id="164" w:author="Huawei" w:date="2023-08-10T19:10:00Z">
              <w:r>
                <w:rPr>
                  <w:lang w:eastAsia="ja-JP"/>
                </w:rPr>
                <w:t>50</w:t>
              </w:r>
            </w:ins>
          </w:p>
          <w:p w14:paraId="31747FAD" w14:textId="77777777" w:rsidR="00BF77E1" w:rsidRDefault="00BF77E1" w:rsidP="002F27F6">
            <w:pPr>
              <w:pStyle w:val="TAH"/>
              <w:rPr>
                <w:ins w:id="165" w:author="Huawei" w:date="2023-08-10T19:10:00Z"/>
                <w:lang w:eastAsia="zh-TW"/>
              </w:rPr>
            </w:pPr>
            <w:ins w:id="166"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tcPr>
          <w:p w14:paraId="5D52CBDD" w14:textId="77777777" w:rsidR="00BF77E1" w:rsidRDefault="00BF77E1" w:rsidP="002F27F6">
            <w:pPr>
              <w:pStyle w:val="TAH"/>
              <w:rPr>
                <w:ins w:id="167" w:author="Huawei" w:date="2023-08-10T19:10:00Z"/>
                <w:lang w:eastAsia="ja-JP"/>
              </w:rPr>
            </w:pPr>
            <w:ins w:id="168" w:author="Huawei" w:date="2023-08-10T19:10:00Z">
              <w:r>
                <w:rPr>
                  <w:lang w:eastAsia="ja-JP"/>
                </w:rPr>
                <w:t>60</w:t>
              </w:r>
            </w:ins>
          </w:p>
          <w:p w14:paraId="4C63CA15" w14:textId="77777777" w:rsidR="00BF77E1" w:rsidRDefault="00BF77E1" w:rsidP="002F27F6">
            <w:pPr>
              <w:pStyle w:val="TAH"/>
              <w:rPr>
                <w:ins w:id="169" w:author="Huawei" w:date="2023-08-10T19:10:00Z"/>
                <w:lang w:eastAsia="ja-JP"/>
              </w:rPr>
            </w:pPr>
            <w:ins w:id="170"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tcPr>
          <w:p w14:paraId="2B4C5794" w14:textId="77777777" w:rsidR="00BF77E1" w:rsidRDefault="00BF77E1" w:rsidP="002F27F6">
            <w:pPr>
              <w:pStyle w:val="TAH"/>
              <w:rPr>
                <w:ins w:id="171" w:author="Huawei" w:date="2023-08-10T19:10:00Z"/>
                <w:lang w:eastAsia="ja-JP"/>
              </w:rPr>
            </w:pPr>
            <w:ins w:id="172" w:author="Huawei" w:date="2023-08-10T19:10:00Z">
              <w:r>
                <w:rPr>
                  <w:lang w:eastAsia="ja-JP"/>
                </w:rPr>
                <w:t>70</w:t>
              </w:r>
            </w:ins>
          </w:p>
          <w:p w14:paraId="2AC89B57" w14:textId="77777777" w:rsidR="00BF77E1" w:rsidRDefault="00BF77E1" w:rsidP="002F27F6">
            <w:pPr>
              <w:pStyle w:val="TAH"/>
              <w:rPr>
                <w:ins w:id="173" w:author="Huawei" w:date="2023-08-10T19:10:00Z"/>
                <w:lang w:eastAsia="ja-JP"/>
              </w:rPr>
            </w:pPr>
            <w:ins w:id="174"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CFC1286" w14:textId="77777777" w:rsidR="00BF77E1" w:rsidRDefault="00BF77E1" w:rsidP="002F27F6">
            <w:pPr>
              <w:pStyle w:val="TAH"/>
              <w:rPr>
                <w:ins w:id="175" w:author="Huawei" w:date="2023-08-10T19:10:00Z"/>
                <w:lang w:eastAsia="ja-JP"/>
              </w:rPr>
            </w:pPr>
            <w:ins w:id="176" w:author="Huawei" w:date="2023-08-10T19:10:00Z">
              <w:r>
                <w:rPr>
                  <w:lang w:eastAsia="ja-JP"/>
                </w:rPr>
                <w:t>80</w:t>
              </w:r>
            </w:ins>
          </w:p>
          <w:p w14:paraId="1D5F882E" w14:textId="77777777" w:rsidR="00BF77E1" w:rsidRDefault="00BF77E1" w:rsidP="002F27F6">
            <w:pPr>
              <w:pStyle w:val="TAH"/>
              <w:rPr>
                <w:ins w:id="177" w:author="Huawei" w:date="2023-08-10T19:10:00Z"/>
                <w:lang w:eastAsia="ja-JP"/>
              </w:rPr>
            </w:pPr>
            <w:ins w:id="178"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4F81CF5" w14:textId="77777777" w:rsidR="00BF77E1" w:rsidRDefault="00BF77E1" w:rsidP="002F27F6">
            <w:pPr>
              <w:pStyle w:val="TAH"/>
              <w:rPr>
                <w:ins w:id="179" w:author="Huawei" w:date="2023-08-10T19:10:00Z"/>
                <w:lang w:eastAsia="zh-TW"/>
              </w:rPr>
            </w:pPr>
            <w:ins w:id="180" w:author="Huawei" w:date="2023-08-10T19:10:00Z">
              <w:r>
                <w:rPr>
                  <w:lang w:eastAsia="zh-TW"/>
                </w:rPr>
                <w:t>90</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D7BD172" w14:textId="77777777" w:rsidR="00BF77E1" w:rsidRDefault="00BF77E1" w:rsidP="002F27F6">
            <w:pPr>
              <w:pStyle w:val="TAH"/>
              <w:rPr>
                <w:ins w:id="181" w:author="Huawei" w:date="2023-08-10T19:10:00Z"/>
              </w:rPr>
            </w:pPr>
            <w:ins w:id="182" w:author="Huawei" w:date="2023-08-10T19:10:00Z">
              <w:r>
                <w:rPr>
                  <w:lang w:eastAsia="ja-JP"/>
                </w:rPr>
                <w:t>100</w:t>
              </w:r>
              <w:r>
                <w:t xml:space="preserve"> MHz</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421EF8BA" w14:textId="77777777" w:rsidR="00BF77E1" w:rsidRDefault="00BF77E1" w:rsidP="002F27F6">
            <w:pPr>
              <w:pStyle w:val="TAH"/>
              <w:rPr>
                <w:ins w:id="183" w:author="Huawei" w:date="2023-08-10T19:10:00Z"/>
              </w:rPr>
            </w:pPr>
            <w:ins w:id="184" w:author="Huawei" w:date="2023-08-10T19:10:00Z">
              <w:r>
                <w:t>Maximum aggregated bandwidth</w:t>
              </w:r>
            </w:ins>
          </w:p>
          <w:p w14:paraId="3938CA38" w14:textId="77777777" w:rsidR="00BF77E1" w:rsidRDefault="00BF77E1" w:rsidP="002F27F6">
            <w:pPr>
              <w:pStyle w:val="TAH"/>
              <w:rPr>
                <w:ins w:id="185" w:author="Huawei" w:date="2023-08-10T19:10:00Z"/>
              </w:rPr>
            </w:pPr>
            <w:ins w:id="186" w:author="Huawei" w:date="2023-08-10T19:10:00Z">
              <w:r>
                <w:t>[MHz]</w:t>
              </w:r>
            </w:ins>
          </w:p>
        </w:tc>
      </w:tr>
      <w:tr w:rsidR="00BF77E1" w14:paraId="09B36005" w14:textId="77777777" w:rsidTr="002F27F6">
        <w:trPr>
          <w:trHeight w:val="152"/>
          <w:jc w:val="center"/>
          <w:ins w:id="187" w:author="Huawei" w:date="2023-08-10T19:10:00Z"/>
        </w:trPr>
        <w:tc>
          <w:tcPr>
            <w:tcW w:w="1399" w:type="dxa"/>
            <w:vMerge w:val="restart"/>
            <w:tcBorders>
              <w:top w:val="single" w:sz="4" w:space="0" w:color="auto"/>
              <w:left w:val="single" w:sz="4" w:space="0" w:color="auto"/>
              <w:bottom w:val="single" w:sz="4" w:space="0" w:color="auto"/>
              <w:right w:val="single" w:sz="4" w:space="0" w:color="auto"/>
            </w:tcBorders>
            <w:vAlign w:val="center"/>
            <w:hideMark/>
          </w:tcPr>
          <w:p w14:paraId="25FAC7D0" w14:textId="77777777" w:rsidR="00BF77E1" w:rsidRDefault="00BF77E1" w:rsidP="002F27F6">
            <w:pPr>
              <w:pStyle w:val="TAC"/>
              <w:rPr>
                <w:ins w:id="188" w:author="Huawei" w:date="2023-08-10T19:10:00Z"/>
              </w:rPr>
            </w:pPr>
            <w:ins w:id="189" w:author="Huawei" w:date="2023-08-10T19:10:00Z">
              <w:r w:rsidRPr="00816458">
                <w:t>DC_12A_n2A-n66A</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20D04730" w14:textId="77777777" w:rsidR="00BF77E1" w:rsidRDefault="00BF77E1" w:rsidP="002F27F6">
            <w:pPr>
              <w:pStyle w:val="TAC"/>
              <w:rPr>
                <w:ins w:id="190" w:author="Huawei" w:date="2023-08-10T19:10:00Z"/>
                <w:lang w:eastAsia="zh-TW"/>
              </w:rPr>
            </w:pPr>
            <w:ins w:id="191" w:author="Huawei" w:date="2023-08-10T19:10:00Z">
              <w:r>
                <w:rPr>
                  <w:lang w:eastAsia="zh-TW"/>
                </w:rPr>
                <w:t>12</w:t>
              </w:r>
            </w:ins>
          </w:p>
        </w:tc>
        <w:tc>
          <w:tcPr>
            <w:tcW w:w="1119" w:type="dxa"/>
            <w:tcBorders>
              <w:top w:val="single" w:sz="4" w:space="0" w:color="auto"/>
              <w:left w:val="single" w:sz="4" w:space="0" w:color="auto"/>
              <w:bottom w:val="single" w:sz="4" w:space="0" w:color="auto"/>
              <w:right w:val="single" w:sz="4" w:space="0" w:color="auto"/>
            </w:tcBorders>
            <w:hideMark/>
          </w:tcPr>
          <w:p w14:paraId="7147C0FF" w14:textId="77777777" w:rsidR="00BF77E1" w:rsidRDefault="00BF77E1" w:rsidP="002F27F6">
            <w:pPr>
              <w:pStyle w:val="TAC"/>
              <w:rPr>
                <w:ins w:id="192" w:author="Huawei" w:date="2023-08-10T19:10:00Z"/>
                <w:lang w:eastAsia="ja-JP"/>
              </w:rPr>
            </w:pPr>
            <w:ins w:id="193" w:author="Huawei" w:date="2023-08-10T19:10:00Z">
              <w:r>
                <w:rPr>
                  <w:lang w:eastAsia="ja-JP"/>
                </w:rPr>
                <w:t>15</w:t>
              </w:r>
            </w:ins>
          </w:p>
        </w:tc>
        <w:tc>
          <w:tcPr>
            <w:tcW w:w="593" w:type="dxa"/>
            <w:tcBorders>
              <w:top w:val="single" w:sz="4" w:space="0" w:color="auto"/>
              <w:left w:val="single" w:sz="4" w:space="0" w:color="auto"/>
              <w:bottom w:val="single" w:sz="4" w:space="0" w:color="auto"/>
              <w:right w:val="single" w:sz="4" w:space="0" w:color="auto"/>
            </w:tcBorders>
            <w:hideMark/>
          </w:tcPr>
          <w:p w14:paraId="68C3D831" w14:textId="77777777" w:rsidR="00BF77E1" w:rsidRPr="00463DD3" w:rsidRDefault="00BF77E1" w:rsidP="002F27F6">
            <w:pPr>
              <w:pStyle w:val="TAC"/>
              <w:rPr>
                <w:ins w:id="194" w:author="Huawei" w:date="2023-08-10T19:10:00Z"/>
                <w:highlight w:val="yellow"/>
                <w:lang w:eastAsia="ja-JP"/>
              </w:rPr>
            </w:pPr>
            <w:ins w:id="195" w:author="Huawei" w:date="2023-08-10T19:10:00Z">
              <w:r>
                <w:rPr>
                  <w:lang w:eastAsia="ja-JP"/>
                </w:rPr>
                <w:t>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C49BCD2" w14:textId="77777777" w:rsidR="00BF77E1" w:rsidRPr="00463DD3" w:rsidRDefault="00BF77E1" w:rsidP="002F27F6">
            <w:pPr>
              <w:pStyle w:val="TAC"/>
              <w:rPr>
                <w:ins w:id="196" w:author="Huawei" w:date="2023-08-10T19:10:00Z"/>
                <w:highlight w:val="yellow"/>
              </w:rPr>
            </w:pPr>
            <w:ins w:id="197" w:author="Huawei" w:date="2023-08-10T19:10:00Z">
              <w:r>
                <w:rPr>
                  <w:lang w:eastAsia="ja-JP"/>
                </w:rPr>
                <w:t>10</w:t>
              </w:r>
            </w:ins>
          </w:p>
        </w:tc>
        <w:tc>
          <w:tcPr>
            <w:tcW w:w="593" w:type="dxa"/>
            <w:tcBorders>
              <w:top w:val="single" w:sz="4" w:space="0" w:color="auto"/>
              <w:left w:val="single" w:sz="4" w:space="0" w:color="auto"/>
              <w:bottom w:val="single" w:sz="4" w:space="0" w:color="auto"/>
              <w:right w:val="single" w:sz="4" w:space="0" w:color="auto"/>
            </w:tcBorders>
          </w:tcPr>
          <w:p w14:paraId="73DDA924" w14:textId="77777777" w:rsidR="00BF77E1" w:rsidRPr="00463DD3" w:rsidRDefault="00BF77E1" w:rsidP="002F27F6">
            <w:pPr>
              <w:pStyle w:val="TAC"/>
              <w:rPr>
                <w:ins w:id="198" w:author="Huawei" w:date="2023-08-10T19:10:00Z"/>
                <w:highlight w:val="yellow"/>
                <w:lang w:eastAsia="ja-JP"/>
              </w:rPr>
            </w:pPr>
            <w:ins w:id="199" w:author="Huawei" w:date="2023-08-10T19:10:00Z">
              <w:r>
                <w:rPr>
                  <w:lang w:eastAsia="ja-JP"/>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9AEB6A7" w14:textId="77777777" w:rsidR="00BF77E1" w:rsidRPr="00463DD3" w:rsidRDefault="00BF77E1" w:rsidP="002F27F6">
            <w:pPr>
              <w:pStyle w:val="TAC"/>
              <w:rPr>
                <w:ins w:id="200" w:author="Huawei" w:date="2023-08-10T19:10:00Z"/>
                <w:highlight w:val="yellow"/>
              </w:rPr>
            </w:pPr>
            <w:ins w:id="201" w:author="Huawei" w:date="2023-08-10T19:10:00Z">
              <w:r>
                <w:rPr>
                  <w:lang w:eastAsia="ja-JP"/>
                </w:rPr>
                <w:t>20</w:t>
              </w:r>
            </w:ins>
          </w:p>
        </w:tc>
        <w:tc>
          <w:tcPr>
            <w:tcW w:w="593" w:type="dxa"/>
            <w:tcBorders>
              <w:top w:val="single" w:sz="4" w:space="0" w:color="auto"/>
              <w:left w:val="single" w:sz="4" w:space="0" w:color="auto"/>
              <w:bottom w:val="single" w:sz="4" w:space="0" w:color="auto"/>
              <w:right w:val="single" w:sz="4" w:space="0" w:color="auto"/>
            </w:tcBorders>
          </w:tcPr>
          <w:p w14:paraId="5EA1DFC9" w14:textId="77777777" w:rsidR="00BF77E1" w:rsidRDefault="00BF77E1" w:rsidP="002F27F6">
            <w:pPr>
              <w:pStyle w:val="TAC"/>
              <w:rPr>
                <w:ins w:id="202"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031307ED" w14:textId="77777777" w:rsidR="00BF77E1" w:rsidRDefault="00BF77E1" w:rsidP="002F27F6">
            <w:pPr>
              <w:pStyle w:val="TAC"/>
              <w:rPr>
                <w:ins w:id="203"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0C23C3C7" w14:textId="77777777" w:rsidR="00BF77E1" w:rsidRDefault="00BF77E1" w:rsidP="002F27F6">
            <w:pPr>
              <w:pStyle w:val="TAC"/>
              <w:rPr>
                <w:ins w:id="204" w:author="Huawei" w:date="2023-08-10T19:10:00Z"/>
              </w:rPr>
            </w:pPr>
          </w:p>
        </w:tc>
        <w:tc>
          <w:tcPr>
            <w:tcW w:w="593" w:type="dxa"/>
            <w:tcBorders>
              <w:top w:val="single" w:sz="4" w:space="0" w:color="auto"/>
              <w:left w:val="single" w:sz="4" w:space="0" w:color="auto"/>
              <w:bottom w:val="single" w:sz="4" w:space="0" w:color="auto"/>
              <w:right w:val="single" w:sz="4" w:space="0" w:color="auto"/>
            </w:tcBorders>
            <w:vAlign w:val="center"/>
          </w:tcPr>
          <w:p w14:paraId="531A5102" w14:textId="77777777" w:rsidR="00BF77E1" w:rsidRDefault="00BF77E1" w:rsidP="002F27F6">
            <w:pPr>
              <w:pStyle w:val="TAC"/>
              <w:rPr>
                <w:ins w:id="205" w:author="Huawei" w:date="2023-08-10T19:10:00Z"/>
              </w:rPr>
            </w:pPr>
          </w:p>
        </w:tc>
        <w:tc>
          <w:tcPr>
            <w:tcW w:w="593" w:type="dxa"/>
            <w:tcBorders>
              <w:top w:val="single" w:sz="4" w:space="0" w:color="auto"/>
              <w:left w:val="single" w:sz="4" w:space="0" w:color="auto"/>
              <w:bottom w:val="single" w:sz="4" w:space="0" w:color="auto"/>
              <w:right w:val="single" w:sz="4" w:space="0" w:color="auto"/>
            </w:tcBorders>
            <w:vAlign w:val="center"/>
          </w:tcPr>
          <w:p w14:paraId="33A28E89" w14:textId="77777777" w:rsidR="00BF77E1" w:rsidRDefault="00BF77E1" w:rsidP="002F27F6">
            <w:pPr>
              <w:pStyle w:val="TAC"/>
              <w:rPr>
                <w:ins w:id="206"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7E42FFFF" w14:textId="77777777" w:rsidR="00BF77E1" w:rsidRDefault="00BF77E1" w:rsidP="002F27F6">
            <w:pPr>
              <w:pStyle w:val="TAC"/>
              <w:rPr>
                <w:ins w:id="207"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6B63DEDB" w14:textId="77777777" w:rsidR="00BF77E1" w:rsidRDefault="00BF77E1" w:rsidP="002F27F6">
            <w:pPr>
              <w:pStyle w:val="TAC"/>
              <w:rPr>
                <w:ins w:id="208"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71697642" w14:textId="77777777" w:rsidR="00BF77E1" w:rsidRDefault="00BF77E1" w:rsidP="002F27F6">
            <w:pPr>
              <w:pStyle w:val="TAC"/>
              <w:rPr>
                <w:ins w:id="209"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75EAC82C" w14:textId="77777777" w:rsidR="00BF77E1" w:rsidRDefault="00BF77E1" w:rsidP="002F27F6">
            <w:pPr>
              <w:pStyle w:val="TAC"/>
              <w:rPr>
                <w:ins w:id="210"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4B0E261C" w14:textId="77777777" w:rsidR="00BF77E1" w:rsidRDefault="00BF77E1" w:rsidP="002F27F6">
            <w:pPr>
              <w:pStyle w:val="TAC"/>
              <w:rPr>
                <w:ins w:id="211" w:author="Huawei" w:date="2023-08-10T19:10:00Z"/>
              </w:rPr>
            </w:pPr>
          </w:p>
        </w:tc>
        <w:tc>
          <w:tcPr>
            <w:tcW w:w="593" w:type="dxa"/>
            <w:tcBorders>
              <w:top w:val="single" w:sz="4" w:space="0" w:color="auto"/>
              <w:left w:val="single" w:sz="4" w:space="0" w:color="auto"/>
              <w:bottom w:val="single" w:sz="4" w:space="0" w:color="auto"/>
              <w:right w:val="single" w:sz="4" w:space="0" w:color="auto"/>
            </w:tcBorders>
            <w:vAlign w:val="center"/>
          </w:tcPr>
          <w:p w14:paraId="78D8F030" w14:textId="77777777" w:rsidR="00BF77E1" w:rsidRDefault="00BF77E1" w:rsidP="002F27F6">
            <w:pPr>
              <w:pStyle w:val="TAC"/>
              <w:rPr>
                <w:ins w:id="212" w:author="Huawei" w:date="2023-08-10T19:10:00Z"/>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583507B" w14:textId="77777777" w:rsidR="00BF77E1" w:rsidRDefault="00BF77E1" w:rsidP="002F27F6">
            <w:pPr>
              <w:pStyle w:val="TAC"/>
              <w:rPr>
                <w:ins w:id="213" w:author="Huawei" w:date="2023-08-10T19:10:00Z"/>
                <w:lang w:eastAsia="ja-JP"/>
              </w:rPr>
            </w:pPr>
            <w:ins w:id="214" w:author="Huawei" w:date="2023-08-10T19:10:00Z">
              <w:r>
                <w:rPr>
                  <w:lang w:eastAsia="ja-JP"/>
                </w:rPr>
                <w:t>105</w:t>
              </w:r>
            </w:ins>
          </w:p>
        </w:tc>
      </w:tr>
      <w:tr w:rsidR="00BF77E1" w14:paraId="0A0EF4B3" w14:textId="77777777" w:rsidTr="002F27F6">
        <w:trPr>
          <w:trHeight w:val="152"/>
          <w:jc w:val="center"/>
          <w:ins w:id="215"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hideMark/>
          </w:tcPr>
          <w:p w14:paraId="4177516B" w14:textId="77777777" w:rsidR="00BF77E1" w:rsidRDefault="00BF77E1" w:rsidP="002F27F6">
            <w:pPr>
              <w:pStyle w:val="TAC"/>
              <w:rPr>
                <w:ins w:id="216" w:author="Huawei" w:date="2023-08-10T19:10:00Z"/>
              </w:rPr>
            </w:pP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197B5927" w14:textId="77777777" w:rsidR="00BF77E1" w:rsidRDefault="00BF77E1" w:rsidP="002F27F6">
            <w:pPr>
              <w:pStyle w:val="TAC"/>
              <w:rPr>
                <w:ins w:id="217" w:author="Huawei" w:date="2023-08-10T19:10:00Z"/>
                <w:lang w:eastAsia="zh-TW"/>
              </w:rPr>
            </w:pPr>
            <w:ins w:id="218" w:author="Huawei" w:date="2023-08-10T19:10:00Z">
              <w:r>
                <w:rPr>
                  <w:lang w:eastAsia="zh-TW"/>
                </w:rPr>
                <w:t>n2</w:t>
              </w:r>
            </w:ins>
          </w:p>
        </w:tc>
        <w:tc>
          <w:tcPr>
            <w:tcW w:w="1119" w:type="dxa"/>
            <w:tcBorders>
              <w:top w:val="single" w:sz="4" w:space="0" w:color="auto"/>
              <w:left w:val="single" w:sz="4" w:space="0" w:color="auto"/>
              <w:bottom w:val="single" w:sz="4" w:space="0" w:color="auto"/>
              <w:right w:val="single" w:sz="4" w:space="0" w:color="auto"/>
            </w:tcBorders>
            <w:hideMark/>
          </w:tcPr>
          <w:p w14:paraId="2C17FA7F" w14:textId="77777777" w:rsidR="00BF77E1" w:rsidRDefault="00BF77E1" w:rsidP="002F27F6">
            <w:pPr>
              <w:pStyle w:val="TAC"/>
              <w:rPr>
                <w:ins w:id="219" w:author="Huawei" w:date="2023-08-10T19:10:00Z"/>
                <w:lang w:eastAsia="ja-JP"/>
              </w:rPr>
            </w:pPr>
            <w:ins w:id="220" w:author="Huawei" w:date="2023-08-10T19:10:00Z">
              <w:r>
                <w:rPr>
                  <w:lang w:eastAsia="ja-JP"/>
                </w:rPr>
                <w:t>15</w:t>
              </w:r>
            </w:ins>
          </w:p>
        </w:tc>
        <w:tc>
          <w:tcPr>
            <w:tcW w:w="593" w:type="dxa"/>
            <w:tcBorders>
              <w:top w:val="single" w:sz="4" w:space="0" w:color="auto"/>
              <w:left w:val="single" w:sz="4" w:space="0" w:color="auto"/>
              <w:bottom w:val="single" w:sz="4" w:space="0" w:color="auto"/>
              <w:right w:val="single" w:sz="4" w:space="0" w:color="auto"/>
            </w:tcBorders>
            <w:hideMark/>
          </w:tcPr>
          <w:p w14:paraId="2EF19EFF" w14:textId="77777777" w:rsidR="00BF77E1" w:rsidRPr="00463DD3" w:rsidRDefault="00BF77E1" w:rsidP="002F27F6">
            <w:pPr>
              <w:pStyle w:val="TAC"/>
              <w:rPr>
                <w:ins w:id="221" w:author="Huawei" w:date="2023-08-10T19:10:00Z"/>
                <w:rFonts w:eastAsia="Yu Mincho"/>
                <w:highlight w:val="yellow"/>
              </w:rPr>
            </w:pPr>
            <w:ins w:id="222" w:author="Huawei" w:date="2023-08-10T19:10:00Z">
              <w:r w:rsidRPr="00840AB1">
                <w:rPr>
                  <w:rFonts w:eastAsia="Yu Mincho"/>
                </w:rPr>
                <w:t>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66D73B5" w14:textId="77777777" w:rsidR="00BF77E1" w:rsidRPr="00463DD3" w:rsidRDefault="00BF77E1" w:rsidP="002F27F6">
            <w:pPr>
              <w:pStyle w:val="TAC"/>
              <w:rPr>
                <w:ins w:id="223" w:author="Huawei" w:date="2023-08-10T19:10:00Z"/>
                <w:rFonts w:eastAsia="Yu Mincho"/>
                <w:highlight w:val="yellow"/>
              </w:rPr>
            </w:pPr>
            <w:ins w:id="224"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2FFC9CC7" w14:textId="77777777" w:rsidR="00BF77E1" w:rsidRPr="00463DD3" w:rsidRDefault="00BF77E1" w:rsidP="002F27F6">
            <w:pPr>
              <w:pStyle w:val="TAC"/>
              <w:rPr>
                <w:ins w:id="225" w:author="Huawei" w:date="2023-08-10T19:10:00Z"/>
                <w:rFonts w:eastAsia="Yu Mincho"/>
                <w:highlight w:val="yellow"/>
              </w:rPr>
            </w:pPr>
            <w:ins w:id="226"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91756B6" w14:textId="77777777" w:rsidR="00BF77E1" w:rsidRPr="00463DD3" w:rsidRDefault="00BF77E1" w:rsidP="002F27F6">
            <w:pPr>
              <w:pStyle w:val="TAC"/>
              <w:rPr>
                <w:ins w:id="227" w:author="Huawei" w:date="2023-08-10T19:10:00Z"/>
                <w:rFonts w:eastAsia="Yu Mincho"/>
                <w:highlight w:val="yellow"/>
              </w:rPr>
            </w:pPr>
            <w:ins w:id="228"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5F66447B" w14:textId="77777777" w:rsidR="00BF77E1" w:rsidRPr="001C0CC4" w:rsidRDefault="00BF77E1" w:rsidP="002F27F6">
            <w:pPr>
              <w:pStyle w:val="TAC"/>
              <w:rPr>
                <w:ins w:id="229" w:author="Huawei" w:date="2023-08-10T19:10:00Z"/>
                <w:rFonts w:eastAsia="Yu Mincho"/>
              </w:rPr>
            </w:pPr>
            <w:ins w:id="230" w:author="Huawei" w:date="2023-08-10T19:10:00Z">
              <w:r w:rsidRPr="00840AB1">
                <w:rPr>
                  <w:rFonts w:eastAsia="Yu Mincho"/>
                </w:rPr>
                <w:t>25</w:t>
              </w:r>
            </w:ins>
          </w:p>
        </w:tc>
        <w:tc>
          <w:tcPr>
            <w:tcW w:w="593" w:type="dxa"/>
            <w:tcBorders>
              <w:top w:val="single" w:sz="4" w:space="0" w:color="auto"/>
              <w:left w:val="single" w:sz="4" w:space="0" w:color="auto"/>
              <w:bottom w:val="single" w:sz="4" w:space="0" w:color="auto"/>
              <w:right w:val="single" w:sz="4" w:space="0" w:color="auto"/>
            </w:tcBorders>
          </w:tcPr>
          <w:p w14:paraId="715DFDA5" w14:textId="77777777" w:rsidR="00BF77E1" w:rsidRPr="001C0CC4" w:rsidRDefault="00BF77E1" w:rsidP="002F27F6">
            <w:pPr>
              <w:pStyle w:val="TAC"/>
              <w:rPr>
                <w:ins w:id="231" w:author="Huawei" w:date="2023-08-10T19:10:00Z"/>
                <w:rFonts w:eastAsia="Yu Mincho"/>
              </w:rPr>
            </w:pPr>
            <w:ins w:id="232" w:author="Huawei" w:date="2023-08-10T19:10:00Z">
              <w:r w:rsidRPr="00840AB1">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3DD89069" w14:textId="77777777" w:rsidR="00BF77E1" w:rsidRDefault="00BF77E1" w:rsidP="002F27F6">
            <w:pPr>
              <w:pStyle w:val="TAC"/>
              <w:rPr>
                <w:ins w:id="233" w:author="Huawei" w:date="2023-08-10T19:10:00Z"/>
                <w:szCs w:val="18"/>
              </w:rPr>
            </w:pPr>
            <w:ins w:id="234"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3828F485" w14:textId="77777777" w:rsidR="00BF77E1" w:rsidRPr="001C0CC4" w:rsidRDefault="00BF77E1" w:rsidP="002F27F6">
            <w:pPr>
              <w:pStyle w:val="TAC"/>
              <w:rPr>
                <w:ins w:id="235" w:author="Huawei" w:date="2023-08-10T19:10:00Z"/>
                <w:rFonts w:eastAsia="Yu Mincho"/>
              </w:rPr>
            </w:pPr>
            <w:ins w:id="236"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16396D22" w14:textId="77777777" w:rsidR="00BF77E1" w:rsidRPr="001C0CC4" w:rsidRDefault="00BF77E1" w:rsidP="002F27F6">
            <w:pPr>
              <w:pStyle w:val="TAC"/>
              <w:rPr>
                <w:ins w:id="237"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41C6A86" w14:textId="77777777" w:rsidR="00BF77E1" w:rsidRPr="001C0CC4" w:rsidRDefault="00BF77E1" w:rsidP="002F27F6">
            <w:pPr>
              <w:pStyle w:val="TAC"/>
              <w:rPr>
                <w:ins w:id="238"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2F60DC" w14:textId="77777777" w:rsidR="00BF77E1" w:rsidRPr="00E04269" w:rsidRDefault="00BF77E1" w:rsidP="002F27F6">
            <w:pPr>
              <w:pStyle w:val="TAC"/>
              <w:rPr>
                <w:ins w:id="239"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51A3AB04" w14:textId="77777777" w:rsidR="00BF77E1" w:rsidRPr="00E04269" w:rsidRDefault="00BF77E1" w:rsidP="002F27F6">
            <w:pPr>
              <w:pStyle w:val="TAC"/>
              <w:rPr>
                <w:ins w:id="24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EE4A328" w14:textId="77777777" w:rsidR="00BF77E1" w:rsidRPr="00E04269" w:rsidRDefault="00BF77E1" w:rsidP="002F27F6">
            <w:pPr>
              <w:pStyle w:val="TAC"/>
              <w:rPr>
                <w:ins w:id="241"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453DBD1" w14:textId="77777777" w:rsidR="00BF77E1" w:rsidRPr="00E04269" w:rsidRDefault="00BF77E1" w:rsidP="002F27F6">
            <w:pPr>
              <w:pStyle w:val="TAC"/>
              <w:rPr>
                <w:ins w:id="24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24DA29" w14:textId="77777777" w:rsidR="00BF77E1" w:rsidRPr="00E04269" w:rsidRDefault="00BF77E1" w:rsidP="002F27F6">
            <w:pPr>
              <w:pStyle w:val="TAC"/>
              <w:rPr>
                <w:ins w:id="243"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30D22CD7" w14:textId="77777777" w:rsidR="00BF77E1" w:rsidRDefault="00BF77E1" w:rsidP="002F27F6">
            <w:pPr>
              <w:spacing w:after="0"/>
              <w:rPr>
                <w:ins w:id="244" w:author="Huawei" w:date="2023-08-10T19:10:00Z"/>
                <w:rFonts w:ascii="Arial" w:hAnsi="Arial" w:cs="Arial"/>
                <w:sz w:val="18"/>
                <w:lang w:eastAsia="ja-JP"/>
              </w:rPr>
            </w:pPr>
          </w:p>
        </w:tc>
      </w:tr>
      <w:tr w:rsidR="00BF77E1" w14:paraId="2D1A45CB" w14:textId="77777777" w:rsidTr="002F27F6">
        <w:trPr>
          <w:trHeight w:val="152"/>
          <w:jc w:val="center"/>
          <w:ins w:id="245"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tcPr>
          <w:p w14:paraId="7ACE1A2A" w14:textId="77777777" w:rsidR="00BF77E1" w:rsidRDefault="00BF77E1" w:rsidP="002F27F6">
            <w:pPr>
              <w:pStyle w:val="TAC"/>
              <w:rPr>
                <w:ins w:id="246" w:author="Huawei" w:date="2023-08-10T19:10:00Z"/>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4FCEC4BA" w14:textId="77777777" w:rsidR="00BF77E1" w:rsidRDefault="00BF77E1" w:rsidP="002F27F6">
            <w:pPr>
              <w:pStyle w:val="TAC"/>
              <w:rPr>
                <w:ins w:id="247" w:author="Huawei" w:date="2023-08-10T19:10:00Z"/>
                <w:lang w:eastAsia="zh-TW"/>
              </w:rPr>
            </w:pPr>
          </w:p>
        </w:tc>
        <w:tc>
          <w:tcPr>
            <w:tcW w:w="1119" w:type="dxa"/>
            <w:tcBorders>
              <w:top w:val="single" w:sz="4" w:space="0" w:color="auto"/>
              <w:left w:val="single" w:sz="4" w:space="0" w:color="auto"/>
              <w:bottom w:val="single" w:sz="4" w:space="0" w:color="auto"/>
              <w:right w:val="single" w:sz="4" w:space="0" w:color="auto"/>
            </w:tcBorders>
          </w:tcPr>
          <w:p w14:paraId="4A5DFCFE" w14:textId="77777777" w:rsidR="00BF77E1" w:rsidRDefault="00BF77E1" w:rsidP="002F27F6">
            <w:pPr>
              <w:pStyle w:val="TAC"/>
              <w:rPr>
                <w:ins w:id="248" w:author="Huawei" w:date="2023-08-10T19:10:00Z"/>
                <w:lang w:eastAsia="zh-TW"/>
              </w:rPr>
            </w:pPr>
            <w:ins w:id="249" w:author="Huawei" w:date="2023-08-10T19:10:00Z">
              <w:r>
                <w:rPr>
                  <w:lang w:eastAsia="zh-TW"/>
                </w:rPr>
                <w:t>30</w:t>
              </w:r>
            </w:ins>
          </w:p>
        </w:tc>
        <w:tc>
          <w:tcPr>
            <w:tcW w:w="593" w:type="dxa"/>
            <w:tcBorders>
              <w:top w:val="single" w:sz="4" w:space="0" w:color="auto"/>
              <w:left w:val="single" w:sz="4" w:space="0" w:color="auto"/>
              <w:bottom w:val="single" w:sz="4" w:space="0" w:color="auto"/>
              <w:right w:val="single" w:sz="4" w:space="0" w:color="auto"/>
            </w:tcBorders>
          </w:tcPr>
          <w:p w14:paraId="12BF8BEB" w14:textId="77777777" w:rsidR="00BF77E1" w:rsidRPr="001C0CC4" w:rsidRDefault="00BF77E1" w:rsidP="002F27F6">
            <w:pPr>
              <w:pStyle w:val="TAC"/>
              <w:rPr>
                <w:ins w:id="25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59678292" w14:textId="77777777" w:rsidR="00BF77E1" w:rsidRDefault="00BF77E1" w:rsidP="002F27F6">
            <w:pPr>
              <w:pStyle w:val="TAC"/>
              <w:rPr>
                <w:ins w:id="251" w:author="Huawei" w:date="2023-08-10T19:10:00Z"/>
                <w:rFonts w:eastAsia="Yu Mincho"/>
              </w:rPr>
            </w:pPr>
            <w:ins w:id="252"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730910D3" w14:textId="77777777" w:rsidR="00BF77E1" w:rsidRDefault="00BF77E1" w:rsidP="002F27F6">
            <w:pPr>
              <w:pStyle w:val="TAC"/>
              <w:rPr>
                <w:ins w:id="253" w:author="Huawei" w:date="2023-08-10T19:10:00Z"/>
                <w:rFonts w:eastAsia="Yu Mincho"/>
              </w:rPr>
            </w:pPr>
            <w:ins w:id="254"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DD75D2C" w14:textId="77777777" w:rsidR="00BF77E1" w:rsidRDefault="00BF77E1" w:rsidP="002F27F6">
            <w:pPr>
              <w:pStyle w:val="TAC"/>
              <w:rPr>
                <w:ins w:id="255" w:author="Huawei" w:date="2023-08-10T19:10:00Z"/>
                <w:rFonts w:eastAsia="Yu Mincho"/>
              </w:rPr>
            </w:pPr>
            <w:ins w:id="256"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0A1E37D4" w14:textId="77777777" w:rsidR="00BF77E1" w:rsidRDefault="00BF77E1" w:rsidP="002F27F6">
            <w:pPr>
              <w:pStyle w:val="TAC"/>
              <w:rPr>
                <w:ins w:id="257" w:author="Huawei" w:date="2023-08-10T19:10:00Z"/>
                <w:rFonts w:eastAsia="Yu Mincho"/>
              </w:rPr>
            </w:pPr>
            <w:ins w:id="258" w:author="Huawei" w:date="2023-08-10T19:10:00Z">
              <w:r w:rsidRPr="00840AB1">
                <w:rPr>
                  <w:rFonts w:eastAsia="Yu Mincho"/>
                </w:rPr>
                <w:t>25</w:t>
              </w:r>
            </w:ins>
          </w:p>
        </w:tc>
        <w:tc>
          <w:tcPr>
            <w:tcW w:w="593" w:type="dxa"/>
            <w:tcBorders>
              <w:top w:val="single" w:sz="4" w:space="0" w:color="auto"/>
              <w:left w:val="single" w:sz="4" w:space="0" w:color="auto"/>
              <w:bottom w:val="single" w:sz="4" w:space="0" w:color="auto"/>
              <w:right w:val="single" w:sz="4" w:space="0" w:color="auto"/>
            </w:tcBorders>
          </w:tcPr>
          <w:p w14:paraId="4450877F" w14:textId="77777777" w:rsidR="00BF77E1" w:rsidRDefault="00BF77E1" w:rsidP="002F27F6">
            <w:pPr>
              <w:pStyle w:val="TAC"/>
              <w:rPr>
                <w:ins w:id="259" w:author="Huawei" w:date="2023-08-10T19:10:00Z"/>
                <w:szCs w:val="18"/>
              </w:rPr>
            </w:pPr>
            <w:ins w:id="260" w:author="Huawei" w:date="2023-08-10T19:10:00Z">
              <w:r w:rsidRPr="00840AB1">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606AF7EA" w14:textId="77777777" w:rsidR="00BF77E1" w:rsidRDefault="00BF77E1" w:rsidP="002F27F6">
            <w:pPr>
              <w:pStyle w:val="TAC"/>
              <w:rPr>
                <w:ins w:id="261" w:author="Huawei" w:date="2023-08-10T19:10:00Z"/>
                <w:szCs w:val="18"/>
              </w:rPr>
            </w:pPr>
            <w:ins w:id="262"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02B5B19D" w14:textId="77777777" w:rsidR="00BF77E1" w:rsidRDefault="00BF77E1" w:rsidP="002F27F6">
            <w:pPr>
              <w:pStyle w:val="TAC"/>
              <w:rPr>
                <w:ins w:id="263" w:author="Huawei" w:date="2023-08-10T19:10:00Z"/>
                <w:szCs w:val="18"/>
              </w:rPr>
            </w:pPr>
            <w:ins w:id="264"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0F6B9334" w14:textId="77777777" w:rsidR="00BF77E1" w:rsidRDefault="00BF77E1" w:rsidP="002F27F6">
            <w:pPr>
              <w:pStyle w:val="TAC"/>
              <w:rPr>
                <w:ins w:id="265" w:author="Huawei" w:date="2023-08-10T19:10:00Z"/>
                <w:rFonts w:eastAsia="Yu Mincho" w:cs="Arial"/>
              </w:rPr>
            </w:pPr>
          </w:p>
        </w:tc>
        <w:tc>
          <w:tcPr>
            <w:tcW w:w="593" w:type="dxa"/>
            <w:tcBorders>
              <w:top w:val="single" w:sz="4" w:space="0" w:color="auto"/>
              <w:left w:val="single" w:sz="4" w:space="0" w:color="auto"/>
              <w:bottom w:val="single" w:sz="4" w:space="0" w:color="auto"/>
              <w:right w:val="single" w:sz="4" w:space="0" w:color="auto"/>
            </w:tcBorders>
            <w:vAlign w:val="center"/>
          </w:tcPr>
          <w:p w14:paraId="2CFAEA17" w14:textId="77777777" w:rsidR="00BF77E1" w:rsidRDefault="00BF77E1" w:rsidP="002F27F6">
            <w:pPr>
              <w:pStyle w:val="TAC"/>
              <w:rPr>
                <w:ins w:id="266" w:author="Huawei" w:date="2023-08-10T19:10:00Z"/>
                <w:rFonts w:eastAsia="Yu Mincho" w:cs="Arial"/>
              </w:rPr>
            </w:pPr>
          </w:p>
        </w:tc>
        <w:tc>
          <w:tcPr>
            <w:tcW w:w="593" w:type="dxa"/>
            <w:tcBorders>
              <w:top w:val="single" w:sz="4" w:space="0" w:color="auto"/>
              <w:left w:val="single" w:sz="4" w:space="0" w:color="auto"/>
              <w:bottom w:val="single" w:sz="4" w:space="0" w:color="auto"/>
              <w:right w:val="single" w:sz="4" w:space="0" w:color="auto"/>
            </w:tcBorders>
            <w:vAlign w:val="center"/>
          </w:tcPr>
          <w:p w14:paraId="30F347AD" w14:textId="77777777" w:rsidR="00BF77E1" w:rsidRPr="001C0CC4" w:rsidRDefault="00BF77E1" w:rsidP="002F27F6">
            <w:pPr>
              <w:pStyle w:val="TAC"/>
              <w:rPr>
                <w:ins w:id="267"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0119117" w14:textId="77777777" w:rsidR="00BF77E1" w:rsidRPr="00E04269" w:rsidRDefault="00BF77E1" w:rsidP="002F27F6">
            <w:pPr>
              <w:pStyle w:val="TAC"/>
              <w:rPr>
                <w:ins w:id="268"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CF7DFA5" w14:textId="77777777" w:rsidR="00BF77E1" w:rsidRPr="00E04269" w:rsidRDefault="00BF77E1" w:rsidP="002F27F6">
            <w:pPr>
              <w:pStyle w:val="TAC"/>
              <w:rPr>
                <w:ins w:id="269"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C4B90F1" w14:textId="77777777" w:rsidR="00BF77E1" w:rsidRPr="00E04269" w:rsidRDefault="00BF77E1" w:rsidP="002F27F6">
            <w:pPr>
              <w:pStyle w:val="TAC"/>
              <w:rPr>
                <w:ins w:id="27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A04200D" w14:textId="77777777" w:rsidR="00BF77E1" w:rsidRPr="00E04269" w:rsidRDefault="00BF77E1" w:rsidP="002F27F6">
            <w:pPr>
              <w:pStyle w:val="TAC"/>
              <w:rPr>
                <w:ins w:id="271"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tcPr>
          <w:p w14:paraId="1B4E7CE6" w14:textId="77777777" w:rsidR="00BF77E1" w:rsidRDefault="00BF77E1" w:rsidP="002F27F6">
            <w:pPr>
              <w:spacing w:after="0"/>
              <w:rPr>
                <w:ins w:id="272" w:author="Huawei" w:date="2023-08-10T19:10:00Z"/>
                <w:rFonts w:ascii="Arial" w:hAnsi="Arial" w:cs="Arial"/>
                <w:sz w:val="18"/>
                <w:lang w:eastAsia="ja-JP"/>
              </w:rPr>
            </w:pPr>
          </w:p>
        </w:tc>
      </w:tr>
      <w:tr w:rsidR="00BF77E1" w:rsidRPr="002D3456" w14:paraId="54D950D7" w14:textId="77777777" w:rsidTr="002F27F6">
        <w:trPr>
          <w:trHeight w:val="152"/>
          <w:jc w:val="center"/>
          <w:ins w:id="273"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hideMark/>
          </w:tcPr>
          <w:p w14:paraId="63F44619" w14:textId="77777777" w:rsidR="00BF77E1" w:rsidRPr="002D3456" w:rsidRDefault="00BF77E1" w:rsidP="002F27F6">
            <w:pPr>
              <w:pStyle w:val="TAC"/>
              <w:rPr>
                <w:ins w:id="274" w:author="Huawei" w:date="2023-08-10T19:10:00Z"/>
                <w:rFonts w:eastAsia="Yu Mincho"/>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2D32269E" w14:textId="77777777" w:rsidR="00BF77E1" w:rsidRPr="002D3456" w:rsidRDefault="00BF77E1" w:rsidP="002F27F6">
            <w:pPr>
              <w:pStyle w:val="TAC"/>
              <w:rPr>
                <w:ins w:id="275" w:author="Huawei" w:date="2023-08-10T19:10:00Z"/>
                <w:rFonts w:eastAsia="Yu Mincho"/>
              </w:rPr>
            </w:pPr>
          </w:p>
        </w:tc>
        <w:tc>
          <w:tcPr>
            <w:tcW w:w="1119" w:type="dxa"/>
            <w:tcBorders>
              <w:top w:val="single" w:sz="4" w:space="0" w:color="auto"/>
              <w:left w:val="single" w:sz="4" w:space="0" w:color="auto"/>
              <w:bottom w:val="single" w:sz="4" w:space="0" w:color="auto"/>
              <w:right w:val="single" w:sz="4" w:space="0" w:color="auto"/>
            </w:tcBorders>
            <w:hideMark/>
          </w:tcPr>
          <w:p w14:paraId="780046B3" w14:textId="77777777" w:rsidR="00BF77E1" w:rsidRPr="002D3456" w:rsidRDefault="00BF77E1" w:rsidP="002F27F6">
            <w:pPr>
              <w:pStyle w:val="TAC"/>
              <w:rPr>
                <w:ins w:id="276" w:author="Huawei" w:date="2023-08-10T19:10:00Z"/>
                <w:rFonts w:eastAsia="Yu Mincho"/>
              </w:rPr>
            </w:pPr>
            <w:ins w:id="277" w:author="Huawei" w:date="2023-08-10T19:10:00Z">
              <w:r w:rsidRPr="002D3456">
                <w:rPr>
                  <w:rFonts w:eastAsia="Yu Mincho"/>
                </w:rPr>
                <w:t>60</w:t>
              </w:r>
            </w:ins>
          </w:p>
        </w:tc>
        <w:tc>
          <w:tcPr>
            <w:tcW w:w="593" w:type="dxa"/>
            <w:tcBorders>
              <w:top w:val="single" w:sz="4" w:space="0" w:color="auto"/>
              <w:left w:val="single" w:sz="4" w:space="0" w:color="auto"/>
              <w:bottom w:val="single" w:sz="4" w:space="0" w:color="auto"/>
              <w:right w:val="single" w:sz="4" w:space="0" w:color="auto"/>
            </w:tcBorders>
          </w:tcPr>
          <w:p w14:paraId="3DA52FEC" w14:textId="77777777" w:rsidR="00BF77E1" w:rsidRPr="001C0CC4" w:rsidRDefault="00BF77E1" w:rsidP="002F27F6">
            <w:pPr>
              <w:pStyle w:val="TAC"/>
              <w:rPr>
                <w:ins w:id="278"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52C43FC" w14:textId="77777777" w:rsidR="00BF77E1" w:rsidRPr="001C0CC4" w:rsidRDefault="00BF77E1" w:rsidP="002F27F6">
            <w:pPr>
              <w:pStyle w:val="TAC"/>
              <w:rPr>
                <w:ins w:id="279" w:author="Huawei" w:date="2023-08-10T19:10:00Z"/>
                <w:rFonts w:eastAsia="Yu Mincho"/>
              </w:rPr>
            </w:pPr>
            <w:ins w:id="280" w:author="Huawei" w:date="2023-08-10T19:10:00Z">
              <w:r>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E38C675" w14:textId="77777777" w:rsidR="00BF77E1" w:rsidRPr="001C0CC4" w:rsidRDefault="00BF77E1" w:rsidP="002F27F6">
            <w:pPr>
              <w:pStyle w:val="TAC"/>
              <w:rPr>
                <w:ins w:id="281" w:author="Huawei" w:date="2023-08-10T19:10:00Z"/>
                <w:rFonts w:eastAsia="Yu Mincho"/>
              </w:rPr>
            </w:pPr>
            <w:ins w:id="282" w:author="Huawei" w:date="2023-08-10T19:10:00Z">
              <w:r>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3223AEA" w14:textId="77777777" w:rsidR="00BF77E1" w:rsidRPr="001C0CC4" w:rsidRDefault="00BF77E1" w:rsidP="002F27F6">
            <w:pPr>
              <w:pStyle w:val="TAC"/>
              <w:rPr>
                <w:ins w:id="283" w:author="Huawei" w:date="2023-08-10T19:10:00Z"/>
                <w:rFonts w:eastAsia="Yu Mincho"/>
              </w:rPr>
            </w:pPr>
            <w:ins w:id="284" w:author="Huawei" w:date="2023-08-10T19:10:00Z">
              <w:r>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433AF6A1" w14:textId="77777777" w:rsidR="00BF77E1" w:rsidRPr="001C0CC4" w:rsidRDefault="00BF77E1" w:rsidP="002F27F6">
            <w:pPr>
              <w:pStyle w:val="TAC"/>
              <w:rPr>
                <w:ins w:id="285" w:author="Huawei" w:date="2023-08-10T19:10:00Z"/>
                <w:rFonts w:eastAsia="Yu Mincho"/>
              </w:rPr>
            </w:pPr>
            <w:ins w:id="286" w:author="Huawei" w:date="2023-08-10T19:10:00Z">
              <w:r>
                <w:rPr>
                  <w:rFonts w:eastAsia="Yu Mincho"/>
                </w:rPr>
                <w:t>25</w:t>
              </w:r>
            </w:ins>
          </w:p>
        </w:tc>
        <w:tc>
          <w:tcPr>
            <w:tcW w:w="593" w:type="dxa"/>
            <w:tcBorders>
              <w:top w:val="single" w:sz="4" w:space="0" w:color="auto"/>
              <w:left w:val="single" w:sz="4" w:space="0" w:color="auto"/>
              <w:bottom w:val="single" w:sz="4" w:space="0" w:color="auto"/>
              <w:right w:val="single" w:sz="4" w:space="0" w:color="auto"/>
            </w:tcBorders>
          </w:tcPr>
          <w:p w14:paraId="48144D3D" w14:textId="77777777" w:rsidR="00BF77E1" w:rsidRPr="001C0CC4" w:rsidRDefault="00BF77E1" w:rsidP="002F27F6">
            <w:pPr>
              <w:pStyle w:val="TAC"/>
              <w:rPr>
                <w:ins w:id="287" w:author="Huawei" w:date="2023-08-10T19:10:00Z"/>
                <w:rFonts w:eastAsia="Yu Mincho"/>
              </w:rPr>
            </w:pPr>
            <w:ins w:id="288" w:author="Huawei" w:date="2023-08-10T19:10:00Z">
              <w:r>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4DE3F354" w14:textId="77777777" w:rsidR="00BF77E1" w:rsidRPr="002D3456" w:rsidRDefault="00BF77E1" w:rsidP="002F27F6">
            <w:pPr>
              <w:pStyle w:val="TAC"/>
              <w:rPr>
                <w:ins w:id="289"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CFAB302" w14:textId="77777777" w:rsidR="00BF77E1" w:rsidRPr="001C0CC4" w:rsidRDefault="00BF77E1" w:rsidP="002F27F6">
            <w:pPr>
              <w:pStyle w:val="TAC"/>
              <w:rPr>
                <w:ins w:id="29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8B2373A" w14:textId="77777777" w:rsidR="00BF77E1" w:rsidRPr="001C0CC4" w:rsidRDefault="00BF77E1" w:rsidP="002F27F6">
            <w:pPr>
              <w:pStyle w:val="TAC"/>
              <w:rPr>
                <w:ins w:id="291"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7FDB4AA" w14:textId="77777777" w:rsidR="00BF77E1" w:rsidRPr="001C0CC4" w:rsidRDefault="00BF77E1" w:rsidP="002F27F6">
            <w:pPr>
              <w:pStyle w:val="TAC"/>
              <w:rPr>
                <w:ins w:id="29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B08BCB2" w14:textId="77777777" w:rsidR="00BF77E1" w:rsidRPr="001C0CC4" w:rsidRDefault="00BF77E1" w:rsidP="002F27F6">
            <w:pPr>
              <w:pStyle w:val="TAC"/>
              <w:rPr>
                <w:ins w:id="29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93BB175" w14:textId="77777777" w:rsidR="00BF77E1" w:rsidRPr="00E04269" w:rsidRDefault="00BF77E1" w:rsidP="002F27F6">
            <w:pPr>
              <w:pStyle w:val="TAC"/>
              <w:rPr>
                <w:ins w:id="29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3213C992" w14:textId="77777777" w:rsidR="00BF77E1" w:rsidRPr="00E04269" w:rsidRDefault="00BF77E1" w:rsidP="002F27F6">
            <w:pPr>
              <w:pStyle w:val="TAC"/>
              <w:rPr>
                <w:ins w:id="29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3C28A761" w14:textId="77777777" w:rsidR="00BF77E1" w:rsidRPr="00E04269" w:rsidRDefault="00BF77E1" w:rsidP="002F27F6">
            <w:pPr>
              <w:pStyle w:val="TAC"/>
              <w:rPr>
                <w:ins w:id="296"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EA9F6B2" w14:textId="77777777" w:rsidR="00BF77E1" w:rsidRPr="00E04269" w:rsidRDefault="00BF77E1" w:rsidP="002F27F6">
            <w:pPr>
              <w:pStyle w:val="TAC"/>
              <w:rPr>
                <w:ins w:id="297"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596A0F49" w14:textId="77777777" w:rsidR="00BF77E1" w:rsidRPr="002D3456" w:rsidRDefault="00BF77E1" w:rsidP="002F27F6">
            <w:pPr>
              <w:pStyle w:val="TAC"/>
              <w:rPr>
                <w:ins w:id="298" w:author="Huawei" w:date="2023-08-10T19:10:00Z"/>
                <w:rFonts w:eastAsia="Yu Mincho"/>
              </w:rPr>
            </w:pPr>
          </w:p>
        </w:tc>
      </w:tr>
      <w:tr w:rsidR="00BF77E1" w:rsidRPr="002D3456" w14:paraId="6310D6FC" w14:textId="77777777" w:rsidTr="002F27F6">
        <w:trPr>
          <w:trHeight w:val="173"/>
          <w:jc w:val="center"/>
          <w:ins w:id="299"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hideMark/>
          </w:tcPr>
          <w:p w14:paraId="2FFF2278" w14:textId="77777777" w:rsidR="00BF77E1" w:rsidRPr="002D3456" w:rsidRDefault="00BF77E1" w:rsidP="002F27F6">
            <w:pPr>
              <w:pStyle w:val="TAC"/>
              <w:rPr>
                <w:ins w:id="300" w:author="Huawei" w:date="2023-08-10T19:10:00Z"/>
                <w:rFonts w:eastAsia="Yu Mincho"/>
              </w:rPr>
            </w:pP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69DA31AE" w14:textId="77777777" w:rsidR="00BF77E1" w:rsidRPr="002D3456" w:rsidRDefault="00BF77E1" w:rsidP="002F27F6">
            <w:pPr>
              <w:pStyle w:val="TAC"/>
              <w:rPr>
                <w:ins w:id="301" w:author="Huawei" w:date="2023-08-10T19:10:00Z"/>
                <w:rFonts w:eastAsia="Yu Mincho"/>
              </w:rPr>
            </w:pPr>
            <w:ins w:id="302" w:author="Huawei" w:date="2023-08-10T19:10:00Z">
              <w:r w:rsidRPr="002D3456">
                <w:rPr>
                  <w:rFonts w:eastAsia="Yu Mincho"/>
                </w:rPr>
                <w:t>n66</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72B0C31D" w14:textId="77777777" w:rsidR="00BF77E1" w:rsidRPr="002D3456" w:rsidRDefault="00BF77E1" w:rsidP="002F27F6">
            <w:pPr>
              <w:pStyle w:val="TAC"/>
              <w:rPr>
                <w:ins w:id="303" w:author="Huawei" w:date="2023-08-10T19:10:00Z"/>
                <w:rFonts w:eastAsia="Yu Mincho"/>
              </w:rPr>
            </w:pPr>
            <w:ins w:id="304"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tcPr>
          <w:p w14:paraId="023A26C0" w14:textId="77777777" w:rsidR="00BF77E1" w:rsidRPr="002D3456" w:rsidRDefault="00BF77E1" w:rsidP="002F27F6">
            <w:pPr>
              <w:pStyle w:val="TAC"/>
              <w:rPr>
                <w:ins w:id="305" w:author="Huawei" w:date="2023-08-10T19:10:00Z"/>
                <w:rFonts w:eastAsia="Yu Mincho"/>
              </w:rPr>
            </w:pPr>
            <w:ins w:id="306" w:author="Huawei" w:date="2023-08-10T19:10:00Z">
              <w:r w:rsidRPr="00840AB1">
                <w:rPr>
                  <w:rFonts w:eastAsia="Yu Mincho"/>
                </w:rPr>
                <w:t>5</w:t>
              </w:r>
            </w:ins>
          </w:p>
        </w:tc>
        <w:tc>
          <w:tcPr>
            <w:tcW w:w="593" w:type="dxa"/>
            <w:tcBorders>
              <w:top w:val="single" w:sz="4" w:space="0" w:color="auto"/>
              <w:left w:val="single" w:sz="4" w:space="0" w:color="auto"/>
              <w:bottom w:val="single" w:sz="4" w:space="0" w:color="auto"/>
              <w:right w:val="single" w:sz="4" w:space="0" w:color="auto"/>
            </w:tcBorders>
            <w:vAlign w:val="center"/>
          </w:tcPr>
          <w:p w14:paraId="0BED46EE" w14:textId="77777777" w:rsidR="00BF77E1" w:rsidRPr="001C0CC4" w:rsidRDefault="00BF77E1" w:rsidP="002F27F6">
            <w:pPr>
              <w:pStyle w:val="TAC"/>
              <w:rPr>
                <w:ins w:id="307" w:author="Huawei" w:date="2023-08-10T19:10:00Z"/>
                <w:rFonts w:eastAsia="Yu Mincho"/>
              </w:rPr>
            </w:pPr>
            <w:ins w:id="308"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28C6CE43" w14:textId="77777777" w:rsidR="00BF77E1" w:rsidRPr="001C0CC4" w:rsidRDefault="00BF77E1" w:rsidP="002F27F6">
            <w:pPr>
              <w:pStyle w:val="TAC"/>
              <w:rPr>
                <w:ins w:id="309" w:author="Huawei" w:date="2023-08-10T19:10:00Z"/>
                <w:rFonts w:eastAsia="Yu Mincho"/>
              </w:rPr>
            </w:pPr>
            <w:ins w:id="310"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DE3BAD7" w14:textId="77777777" w:rsidR="00BF77E1" w:rsidRPr="001C0CC4" w:rsidRDefault="00BF77E1" w:rsidP="002F27F6">
            <w:pPr>
              <w:pStyle w:val="TAC"/>
              <w:rPr>
                <w:ins w:id="311" w:author="Huawei" w:date="2023-08-10T19:10:00Z"/>
                <w:rFonts w:eastAsia="Yu Mincho"/>
              </w:rPr>
            </w:pPr>
            <w:ins w:id="312"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5483CB3E" w14:textId="77777777" w:rsidR="00BF77E1" w:rsidRPr="001C0CC4" w:rsidRDefault="00BF77E1" w:rsidP="002F27F6">
            <w:pPr>
              <w:pStyle w:val="TAC"/>
              <w:rPr>
                <w:ins w:id="313" w:author="Huawei" w:date="2023-08-10T19:10:00Z"/>
                <w:rFonts w:eastAsia="Yu Mincho"/>
              </w:rPr>
            </w:pPr>
            <w:ins w:id="314" w:author="Huawei" w:date="2023-08-10T19:10:00Z">
              <w:r w:rsidRPr="00840AB1">
                <w:t>25</w:t>
              </w:r>
            </w:ins>
          </w:p>
        </w:tc>
        <w:tc>
          <w:tcPr>
            <w:tcW w:w="593" w:type="dxa"/>
            <w:tcBorders>
              <w:top w:val="single" w:sz="4" w:space="0" w:color="auto"/>
              <w:left w:val="single" w:sz="4" w:space="0" w:color="auto"/>
              <w:bottom w:val="single" w:sz="4" w:space="0" w:color="auto"/>
              <w:right w:val="single" w:sz="4" w:space="0" w:color="auto"/>
            </w:tcBorders>
            <w:vAlign w:val="center"/>
          </w:tcPr>
          <w:p w14:paraId="5F18F8CA" w14:textId="77777777" w:rsidR="00BF77E1" w:rsidRPr="001C0CC4" w:rsidRDefault="00BF77E1" w:rsidP="002F27F6">
            <w:pPr>
              <w:pStyle w:val="TAC"/>
              <w:rPr>
                <w:ins w:id="315" w:author="Huawei" w:date="2023-08-10T19:10:00Z"/>
                <w:rFonts w:eastAsia="Yu Mincho"/>
              </w:rPr>
            </w:pPr>
            <w:ins w:id="316" w:author="Huawei" w:date="2023-08-10T19:10:00Z">
              <w:r w:rsidRPr="00840AB1">
                <w:t>30</w:t>
              </w:r>
            </w:ins>
          </w:p>
        </w:tc>
        <w:tc>
          <w:tcPr>
            <w:tcW w:w="593" w:type="dxa"/>
            <w:tcBorders>
              <w:top w:val="single" w:sz="4" w:space="0" w:color="auto"/>
              <w:left w:val="single" w:sz="4" w:space="0" w:color="auto"/>
              <w:bottom w:val="single" w:sz="4" w:space="0" w:color="auto"/>
              <w:right w:val="single" w:sz="4" w:space="0" w:color="auto"/>
            </w:tcBorders>
          </w:tcPr>
          <w:p w14:paraId="5C0D5378" w14:textId="77777777" w:rsidR="00BF77E1" w:rsidRDefault="00BF77E1" w:rsidP="002F27F6">
            <w:pPr>
              <w:pStyle w:val="TAC"/>
              <w:rPr>
                <w:ins w:id="317" w:author="Huawei" w:date="2023-08-10T19:10:00Z"/>
                <w:rFonts w:eastAsia="Yu Mincho"/>
              </w:rPr>
            </w:pPr>
            <w:ins w:id="318"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64806A0" w14:textId="77777777" w:rsidR="00BF77E1" w:rsidRPr="001C0CC4" w:rsidRDefault="00BF77E1" w:rsidP="002F27F6">
            <w:pPr>
              <w:pStyle w:val="TAC"/>
              <w:rPr>
                <w:ins w:id="319" w:author="Huawei" w:date="2023-08-10T19:10:00Z"/>
                <w:rFonts w:eastAsia="Yu Mincho"/>
              </w:rPr>
            </w:pPr>
            <w:ins w:id="320"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1432EE69" w14:textId="77777777" w:rsidR="00BF77E1" w:rsidRPr="001C0CC4" w:rsidRDefault="00BF77E1" w:rsidP="002F27F6">
            <w:pPr>
              <w:pStyle w:val="TAC"/>
              <w:rPr>
                <w:ins w:id="321" w:author="Huawei" w:date="2023-08-10T19:10:00Z"/>
                <w:rFonts w:eastAsia="Yu Mincho"/>
              </w:rPr>
            </w:pPr>
            <w:ins w:id="322" w:author="Huawei" w:date="2023-08-10T19:10:00Z">
              <w:r w:rsidRPr="00840AB1">
                <w:rPr>
                  <w:rFonts w:eastAsia="Yu Mincho"/>
                </w:rPr>
                <w:t>45</w:t>
              </w:r>
            </w:ins>
          </w:p>
        </w:tc>
        <w:tc>
          <w:tcPr>
            <w:tcW w:w="593" w:type="dxa"/>
            <w:tcBorders>
              <w:top w:val="single" w:sz="4" w:space="0" w:color="auto"/>
              <w:left w:val="single" w:sz="4" w:space="0" w:color="auto"/>
              <w:bottom w:val="single" w:sz="4" w:space="0" w:color="auto"/>
              <w:right w:val="single" w:sz="4" w:space="0" w:color="auto"/>
            </w:tcBorders>
          </w:tcPr>
          <w:p w14:paraId="00F0F429" w14:textId="77777777" w:rsidR="00BF77E1" w:rsidRPr="001C0CC4" w:rsidRDefault="00BF77E1" w:rsidP="002F27F6">
            <w:pPr>
              <w:pStyle w:val="TAC"/>
              <w:rPr>
                <w:ins w:id="32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36D37D58" w14:textId="77777777" w:rsidR="00BF77E1" w:rsidRPr="00E04269" w:rsidRDefault="00BF77E1" w:rsidP="002F27F6">
            <w:pPr>
              <w:pStyle w:val="TAC"/>
              <w:rPr>
                <w:ins w:id="32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A7C7880" w14:textId="77777777" w:rsidR="00BF77E1" w:rsidRPr="00E04269" w:rsidRDefault="00BF77E1" w:rsidP="002F27F6">
            <w:pPr>
              <w:pStyle w:val="TAC"/>
              <w:rPr>
                <w:ins w:id="32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427C282" w14:textId="77777777" w:rsidR="00BF77E1" w:rsidRPr="00E04269" w:rsidRDefault="00BF77E1" w:rsidP="002F27F6">
            <w:pPr>
              <w:pStyle w:val="TAC"/>
              <w:rPr>
                <w:ins w:id="326"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45DC04E" w14:textId="77777777" w:rsidR="00BF77E1" w:rsidRPr="00E04269" w:rsidRDefault="00BF77E1" w:rsidP="002F27F6">
            <w:pPr>
              <w:pStyle w:val="TAC"/>
              <w:rPr>
                <w:ins w:id="327"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BA74A53" w14:textId="77777777" w:rsidR="00BF77E1" w:rsidRPr="00E04269" w:rsidRDefault="00BF77E1" w:rsidP="002F27F6">
            <w:pPr>
              <w:pStyle w:val="TAC"/>
              <w:rPr>
                <w:ins w:id="328"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3BDB31C3" w14:textId="77777777" w:rsidR="00BF77E1" w:rsidRPr="002D3456" w:rsidRDefault="00BF77E1" w:rsidP="002F27F6">
            <w:pPr>
              <w:pStyle w:val="TAC"/>
              <w:rPr>
                <w:ins w:id="329" w:author="Huawei" w:date="2023-08-10T19:10:00Z"/>
                <w:rFonts w:eastAsia="Yu Mincho"/>
              </w:rPr>
            </w:pPr>
          </w:p>
        </w:tc>
      </w:tr>
      <w:tr w:rsidR="00BF77E1" w:rsidRPr="002D3456" w14:paraId="689863C1" w14:textId="77777777" w:rsidTr="002F27F6">
        <w:trPr>
          <w:trHeight w:val="173"/>
          <w:jc w:val="center"/>
          <w:ins w:id="330"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tcPr>
          <w:p w14:paraId="181476E3" w14:textId="77777777" w:rsidR="00BF77E1" w:rsidRPr="002D3456" w:rsidRDefault="00BF77E1" w:rsidP="002F27F6">
            <w:pPr>
              <w:pStyle w:val="TAC"/>
              <w:rPr>
                <w:ins w:id="331" w:author="Huawei" w:date="2023-08-10T19:10:00Z"/>
                <w:rFonts w:eastAsia="Yu Mincho"/>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6421A72C" w14:textId="77777777" w:rsidR="00BF77E1" w:rsidRPr="002D3456" w:rsidRDefault="00BF77E1" w:rsidP="002F27F6">
            <w:pPr>
              <w:pStyle w:val="TAC"/>
              <w:rPr>
                <w:ins w:id="332" w:author="Huawei" w:date="2023-08-10T19:10:00Z"/>
                <w:rFonts w:eastAsia="Yu Mincho"/>
              </w:rPr>
            </w:pPr>
          </w:p>
        </w:tc>
        <w:tc>
          <w:tcPr>
            <w:tcW w:w="1119" w:type="dxa"/>
            <w:tcBorders>
              <w:top w:val="single" w:sz="4" w:space="0" w:color="auto"/>
              <w:left w:val="single" w:sz="4" w:space="0" w:color="auto"/>
              <w:bottom w:val="single" w:sz="4" w:space="0" w:color="auto"/>
              <w:right w:val="single" w:sz="4" w:space="0" w:color="auto"/>
            </w:tcBorders>
            <w:vAlign w:val="center"/>
          </w:tcPr>
          <w:p w14:paraId="7A173279" w14:textId="77777777" w:rsidR="00BF77E1" w:rsidRPr="002D3456" w:rsidRDefault="00BF77E1" w:rsidP="002F27F6">
            <w:pPr>
              <w:pStyle w:val="TAC"/>
              <w:rPr>
                <w:ins w:id="333" w:author="Huawei" w:date="2023-08-10T19:10:00Z"/>
                <w:rFonts w:eastAsia="Yu Mincho"/>
              </w:rPr>
            </w:pPr>
            <w:ins w:id="334" w:author="Huawei" w:date="2023-08-10T19:10:00Z">
              <w:r w:rsidRPr="00840AB1">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66F856F2" w14:textId="77777777" w:rsidR="00BF77E1" w:rsidRPr="00840AB1" w:rsidRDefault="00BF77E1" w:rsidP="002F27F6">
            <w:pPr>
              <w:pStyle w:val="TAC"/>
              <w:rPr>
                <w:ins w:id="33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02C8004" w14:textId="77777777" w:rsidR="00BF77E1" w:rsidRPr="00840AB1" w:rsidRDefault="00BF77E1" w:rsidP="002F27F6">
            <w:pPr>
              <w:pStyle w:val="TAC"/>
              <w:rPr>
                <w:ins w:id="336" w:author="Huawei" w:date="2023-08-10T19:10:00Z"/>
                <w:rFonts w:eastAsia="Yu Mincho"/>
              </w:rPr>
            </w:pPr>
            <w:ins w:id="337"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26380E31" w14:textId="77777777" w:rsidR="00BF77E1" w:rsidRPr="00840AB1" w:rsidRDefault="00BF77E1" w:rsidP="002F27F6">
            <w:pPr>
              <w:pStyle w:val="TAC"/>
              <w:rPr>
                <w:ins w:id="338" w:author="Huawei" w:date="2023-08-10T19:10:00Z"/>
                <w:rFonts w:eastAsia="Yu Mincho"/>
              </w:rPr>
            </w:pPr>
            <w:ins w:id="339"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F85477D" w14:textId="77777777" w:rsidR="00BF77E1" w:rsidRPr="00840AB1" w:rsidRDefault="00BF77E1" w:rsidP="002F27F6">
            <w:pPr>
              <w:pStyle w:val="TAC"/>
              <w:rPr>
                <w:ins w:id="340" w:author="Huawei" w:date="2023-08-10T19:10:00Z"/>
                <w:rFonts w:eastAsia="Yu Mincho"/>
              </w:rPr>
            </w:pPr>
            <w:ins w:id="341"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47147082" w14:textId="77777777" w:rsidR="00BF77E1" w:rsidRPr="002D3456" w:rsidRDefault="00BF77E1" w:rsidP="002F27F6">
            <w:pPr>
              <w:pStyle w:val="TAC"/>
              <w:rPr>
                <w:ins w:id="342" w:author="Huawei" w:date="2023-08-10T19:10:00Z"/>
                <w:rFonts w:eastAsia="Yu Mincho"/>
              </w:rPr>
            </w:pPr>
            <w:ins w:id="343" w:author="Huawei" w:date="2023-08-10T19:10:00Z">
              <w:r w:rsidRPr="00840AB1">
                <w:t>25</w:t>
              </w:r>
            </w:ins>
          </w:p>
        </w:tc>
        <w:tc>
          <w:tcPr>
            <w:tcW w:w="593" w:type="dxa"/>
            <w:tcBorders>
              <w:top w:val="single" w:sz="4" w:space="0" w:color="auto"/>
              <w:left w:val="single" w:sz="4" w:space="0" w:color="auto"/>
              <w:bottom w:val="single" w:sz="4" w:space="0" w:color="auto"/>
              <w:right w:val="single" w:sz="4" w:space="0" w:color="auto"/>
            </w:tcBorders>
            <w:vAlign w:val="center"/>
          </w:tcPr>
          <w:p w14:paraId="762D0CDB" w14:textId="77777777" w:rsidR="00BF77E1" w:rsidRPr="002D3456" w:rsidRDefault="00BF77E1" w:rsidP="002F27F6">
            <w:pPr>
              <w:pStyle w:val="TAC"/>
              <w:rPr>
                <w:ins w:id="344" w:author="Huawei" w:date="2023-08-10T19:10:00Z"/>
                <w:rFonts w:eastAsia="Yu Mincho"/>
              </w:rPr>
            </w:pPr>
            <w:ins w:id="345" w:author="Huawei" w:date="2023-08-10T19:10:00Z">
              <w:r w:rsidRPr="00840AB1">
                <w:t>30</w:t>
              </w:r>
            </w:ins>
          </w:p>
        </w:tc>
        <w:tc>
          <w:tcPr>
            <w:tcW w:w="593" w:type="dxa"/>
            <w:tcBorders>
              <w:top w:val="single" w:sz="4" w:space="0" w:color="auto"/>
              <w:left w:val="single" w:sz="4" w:space="0" w:color="auto"/>
              <w:bottom w:val="single" w:sz="4" w:space="0" w:color="auto"/>
              <w:right w:val="single" w:sz="4" w:space="0" w:color="auto"/>
            </w:tcBorders>
          </w:tcPr>
          <w:p w14:paraId="39532166" w14:textId="77777777" w:rsidR="00BF77E1" w:rsidRPr="00840AB1" w:rsidRDefault="00BF77E1" w:rsidP="002F27F6">
            <w:pPr>
              <w:pStyle w:val="TAC"/>
              <w:rPr>
                <w:ins w:id="346" w:author="Huawei" w:date="2023-08-10T19:10:00Z"/>
                <w:rFonts w:eastAsia="Yu Mincho"/>
              </w:rPr>
            </w:pPr>
            <w:ins w:id="347"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45351900" w14:textId="77777777" w:rsidR="00BF77E1" w:rsidRPr="00840AB1" w:rsidRDefault="00BF77E1" w:rsidP="002F27F6">
            <w:pPr>
              <w:pStyle w:val="TAC"/>
              <w:rPr>
                <w:ins w:id="348" w:author="Huawei" w:date="2023-08-10T19:10:00Z"/>
                <w:rFonts w:eastAsia="Yu Mincho"/>
              </w:rPr>
            </w:pPr>
            <w:ins w:id="349"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210CF1C3" w14:textId="77777777" w:rsidR="00BF77E1" w:rsidRPr="00840AB1" w:rsidRDefault="00BF77E1" w:rsidP="002F27F6">
            <w:pPr>
              <w:pStyle w:val="TAC"/>
              <w:rPr>
                <w:ins w:id="350" w:author="Huawei" w:date="2023-08-10T19:10:00Z"/>
                <w:rFonts w:eastAsia="Yu Mincho"/>
              </w:rPr>
            </w:pPr>
            <w:ins w:id="351" w:author="Huawei" w:date="2023-08-10T19:10:00Z">
              <w:r w:rsidRPr="00840AB1">
                <w:rPr>
                  <w:rFonts w:eastAsia="Yu Mincho"/>
                </w:rPr>
                <w:t>45</w:t>
              </w:r>
            </w:ins>
          </w:p>
        </w:tc>
        <w:tc>
          <w:tcPr>
            <w:tcW w:w="593" w:type="dxa"/>
            <w:tcBorders>
              <w:top w:val="single" w:sz="4" w:space="0" w:color="auto"/>
              <w:left w:val="single" w:sz="4" w:space="0" w:color="auto"/>
              <w:bottom w:val="single" w:sz="4" w:space="0" w:color="auto"/>
              <w:right w:val="single" w:sz="4" w:space="0" w:color="auto"/>
            </w:tcBorders>
          </w:tcPr>
          <w:p w14:paraId="08A39ABD" w14:textId="77777777" w:rsidR="00BF77E1" w:rsidRPr="001C0CC4" w:rsidRDefault="00BF77E1" w:rsidP="002F27F6">
            <w:pPr>
              <w:pStyle w:val="TAC"/>
              <w:rPr>
                <w:ins w:id="35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773F06C" w14:textId="77777777" w:rsidR="00BF77E1" w:rsidRPr="00E04269" w:rsidRDefault="00BF77E1" w:rsidP="002F27F6">
            <w:pPr>
              <w:pStyle w:val="TAC"/>
              <w:rPr>
                <w:ins w:id="35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5DB15B6" w14:textId="77777777" w:rsidR="00BF77E1" w:rsidRPr="00E04269" w:rsidRDefault="00BF77E1" w:rsidP="002F27F6">
            <w:pPr>
              <w:pStyle w:val="TAC"/>
              <w:rPr>
                <w:ins w:id="35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0DC9C9E" w14:textId="77777777" w:rsidR="00BF77E1" w:rsidRPr="00E04269" w:rsidRDefault="00BF77E1" w:rsidP="002F27F6">
            <w:pPr>
              <w:pStyle w:val="TAC"/>
              <w:rPr>
                <w:ins w:id="35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A712766" w14:textId="77777777" w:rsidR="00BF77E1" w:rsidRPr="00E04269" w:rsidRDefault="00BF77E1" w:rsidP="002F27F6">
            <w:pPr>
              <w:pStyle w:val="TAC"/>
              <w:rPr>
                <w:ins w:id="356"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2015145" w14:textId="77777777" w:rsidR="00BF77E1" w:rsidRPr="00E04269" w:rsidRDefault="00BF77E1" w:rsidP="002F27F6">
            <w:pPr>
              <w:pStyle w:val="TAC"/>
              <w:rPr>
                <w:ins w:id="357"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tcPr>
          <w:p w14:paraId="5797760B" w14:textId="77777777" w:rsidR="00BF77E1" w:rsidRPr="002D3456" w:rsidRDefault="00BF77E1" w:rsidP="002F27F6">
            <w:pPr>
              <w:pStyle w:val="TAC"/>
              <w:rPr>
                <w:ins w:id="358" w:author="Huawei" w:date="2023-08-10T19:10:00Z"/>
                <w:rFonts w:eastAsia="Yu Mincho"/>
              </w:rPr>
            </w:pPr>
          </w:p>
        </w:tc>
      </w:tr>
      <w:tr w:rsidR="00BF77E1" w:rsidRPr="002D3456" w14:paraId="257B462E" w14:textId="77777777" w:rsidTr="002F27F6">
        <w:trPr>
          <w:trHeight w:val="173"/>
          <w:jc w:val="center"/>
          <w:ins w:id="359"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tcPr>
          <w:p w14:paraId="3937C233" w14:textId="77777777" w:rsidR="00BF77E1" w:rsidRPr="002D3456" w:rsidRDefault="00BF77E1" w:rsidP="002F27F6">
            <w:pPr>
              <w:pStyle w:val="TAC"/>
              <w:rPr>
                <w:ins w:id="360" w:author="Huawei" w:date="2023-08-10T19:10:00Z"/>
                <w:rFonts w:eastAsia="Yu Mincho"/>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2B21E543" w14:textId="77777777" w:rsidR="00BF77E1" w:rsidRPr="002D3456" w:rsidRDefault="00BF77E1" w:rsidP="002F27F6">
            <w:pPr>
              <w:pStyle w:val="TAC"/>
              <w:rPr>
                <w:ins w:id="361" w:author="Huawei" w:date="2023-08-10T19:10:00Z"/>
                <w:rFonts w:eastAsia="Yu Mincho"/>
              </w:rPr>
            </w:pPr>
          </w:p>
        </w:tc>
        <w:tc>
          <w:tcPr>
            <w:tcW w:w="1119" w:type="dxa"/>
            <w:tcBorders>
              <w:top w:val="single" w:sz="4" w:space="0" w:color="auto"/>
              <w:left w:val="single" w:sz="4" w:space="0" w:color="auto"/>
              <w:bottom w:val="single" w:sz="4" w:space="0" w:color="auto"/>
              <w:right w:val="single" w:sz="4" w:space="0" w:color="auto"/>
            </w:tcBorders>
            <w:vAlign w:val="center"/>
          </w:tcPr>
          <w:p w14:paraId="4E6500CC" w14:textId="77777777" w:rsidR="00BF77E1" w:rsidRPr="002D3456" w:rsidRDefault="00BF77E1" w:rsidP="002F27F6">
            <w:pPr>
              <w:pStyle w:val="TAC"/>
              <w:rPr>
                <w:ins w:id="362" w:author="Huawei" w:date="2023-08-10T19:10:00Z"/>
                <w:rFonts w:eastAsia="Yu Mincho"/>
              </w:rPr>
            </w:pPr>
            <w:ins w:id="363" w:author="Huawei" w:date="2023-08-10T19:10:00Z">
              <w:r w:rsidRPr="00840AB1">
                <w:rPr>
                  <w:rFonts w:eastAsia="Yu Mincho"/>
                </w:rPr>
                <w:t>60</w:t>
              </w:r>
            </w:ins>
          </w:p>
        </w:tc>
        <w:tc>
          <w:tcPr>
            <w:tcW w:w="593" w:type="dxa"/>
            <w:tcBorders>
              <w:top w:val="single" w:sz="4" w:space="0" w:color="auto"/>
              <w:left w:val="single" w:sz="4" w:space="0" w:color="auto"/>
              <w:bottom w:val="single" w:sz="4" w:space="0" w:color="auto"/>
              <w:right w:val="single" w:sz="4" w:space="0" w:color="auto"/>
            </w:tcBorders>
          </w:tcPr>
          <w:p w14:paraId="13DC7A90" w14:textId="77777777" w:rsidR="00BF77E1" w:rsidRPr="00840AB1" w:rsidRDefault="00BF77E1" w:rsidP="002F27F6">
            <w:pPr>
              <w:pStyle w:val="TAC"/>
              <w:rPr>
                <w:ins w:id="36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56A1BC" w14:textId="77777777" w:rsidR="00BF77E1" w:rsidRPr="00840AB1" w:rsidRDefault="00BF77E1" w:rsidP="002F27F6">
            <w:pPr>
              <w:pStyle w:val="TAC"/>
              <w:rPr>
                <w:ins w:id="365" w:author="Huawei" w:date="2023-08-10T19:10:00Z"/>
                <w:rFonts w:eastAsia="Yu Mincho"/>
              </w:rPr>
            </w:pPr>
            <w:ins w:id="366"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72875E58" w14:textId="77777777" w:rsidR="00BF77E1" w:rsidRPr="00840AB1" w:rsidRDefault="00BF77E1" w:rsidP="002F27F6">
            <w:pPr>
              <w:pStyle w:val="TAC"/>
              <w:rPr>
                <w:ins w:id="367" w:author="Huawei" w:date="2023-08-10T19:10:00Z"/>
                <w:rFonts w:eastAsia="Yu Mincho"/>
              </w:rPr>
            </w:pPr>
            <w:ins w:id="368"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3B46E3" w14:textId="77777777" w:rsidR="00BF77E1" w:rsidRPr="00840AB1" w:rsidRDefault="00BF77E1" w:rsidP="002F27F6">
            <w:pPr>
              <w:pStyle w:val="TAC"/>
              <w:rPr>
                <w:ins w:id="369" w:author="Huawei" w:date="2023-08-10T19:10:00Z"/>
                <w:rFonts w:eastAsia="Yu Mincho"/>
              </w:rPr>
            </w:pPr>
            <w:ins w:id="370"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531B421D" w14:textId="77777777" w:rsidR="00BF77E1" w:rsidRPr="002D3456" w:rsidRDefault="00BF77E1" w:rsidP="002F27F6">
            <w:pPr>
              <w:pStyle w:val="TAC"/>
              <w:rPr>
                <w:ins w:id="371" w:author="Huawei" w:date="2023-08-10T19:10:00Z"/>
                <w:rFonts w:eastAsia="Yu Mincho"/>
              </w:rPr>
            </w:pPr>
            <w:ins w:id="372" w:author="Huawei" w:date="2023-08-10T19:10:00Z">
              <w:r w:rsidRPr="00840AB1">
                <w:t>25</w:t>
              </w:r>
            </w:ins>
          </w:p>
        </w:tc>
        <w:tc>
          <w:tcPr>
            <w:tcW w:w="593" w:type="dxa"/>
            <w:tcBorders>
              <w:top w:val="single" w:sz="4" w:space="0" w:color="auto"/>
              <w:left w:val="single" w:sz="4" w:space="0" w:color="auto"/>
              <w:bottom w:val="single" w:sz="4" w:space="0" w:color="auto"/>
              <w:right w:val="single" w:sz="4" w:space="0" w:color="auto"/>
            </w:tcBorders>
            <w:vAlign w:val="center"/>
          </w:tcPr>
          <w:p w14:paraId="57C42F98" w14:textId="77777777" w:rsidR="00BF77E1" w:rsidRPr="002D3456" w:rsidRDefault="00BF77E1" w:rsidP="002F27F6">
            <w:pPr>
              <w:pStyle w:val="TAC"/>
              <w:rPr>
                <w:ins w:id="373" w:author="Huawei" w:date="2023-08-10T19:10:00Z"/>
                <w:rFonts w:eastAsia="Yu Mincho"/>
              </w:rPr>
            </w:pPr>
            <w:ins w:id="374" w:author="Huawei" w:date="2023-08-10T19:10:00Z">
              <w:r w:rsidRPr="00840AB1">
                <w:t>30</w:t>
              </w:r>
            </w:ins>
          </w:p>
        </w:tc>
        <w:tc>
          <w:tcPr>
            <w:tcW w:w="593" w:type="dxa"/>
            <w:tcBorders>
              <w:top w:val="single" w:sz="4" w:space="0" w:color="auto"/>
              <w:left w:val="single" w:sz="4" w:space="0" w:color="auto"/>
              <w:bottom w:val="single" w:sz="4" w:space="0" w:color="auto"/>
              <w:right w:val="single" w:sz="4" w:space="0" w:color="auto"/>
            </w:tcBorders>
          </w:tcPr>
          <w:p w14:paraId="1C62CAFD" w14:textId="77777777" w:rsidR="00BF77E1" w:rsidRPr="00840AB1" w:rsidRDefault="00BF77E1" w:rsidP="002F27F6">
            <w:pPr>
              <w:pStyle w:val="TAC"/>
              <w:rPr>
                <w:ins w:id="375" w:author="Huawei" w:date="2023-08-10T19:10:00Z"/>
                <w:rFonts w:eastAsia="Yu Mincho"/>
              </w:rPr>
            </w:pPr>
            <w:ins w:id="376"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15120D8D" w14:textId="77777777" w:rsidR="00BF77E1" w:rsidRPr="00840AB1" w:rsidRDefault="00BF77E1" w:rsidP="002F27F6">
            <w:pPr>
              <w:pStyle w:val="TAC"/>
              <w:rPr>
                <w:ins w:id="377" w:author="Huawei" w:date="2023-08-10T19:10:00Z"/>
                <w:rFonts w:eastAsia="Yu Mincho"/>
              </w:rPr>
            </w:pPr>
            <w:ins w:id="378"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709E9231" w14:textId="77777777" w:rsidR="00BF77E1" w:rsidRPr="00840AB1" w:rsidRDefault="00BF77E1" w:rsidP="002F27F6">
            <w:pPr>
              <w:pStyle w:val="TAC"/>
              <w:rPr>
                <w:ins w:id="379" w:author="Huawei" w:date="2023-08-10T19:10:00Z"/>
                <w:rFonts w:eastAsia="Yu Mincho"/>
              </w:rPr>
            </w:pPr>
            <w:ins w:id="380" w:author="Huawei" w:date="2023-08-10T19:10:00Z">
              <w:r w:rsidRPr="00840AB1">
                <w:rPr>
                  <w:rFonts w:eastAsia="Yu Mincho"/>
                </w:rPr>
                <w:t>45</w:t>
              </w:r>
            </w:ins>
          </w:p>
        </w:tc>
        <w:tc>
          <w:tcPr>
            <w:tcW w:w="593" w:type="dxa"/>
            <w:tcBorders>
              <w:top w:val="single" w:sz="4" w:space="0" w:color="auto"/>
              <w:left w:val="single" w:sz="4" w:space="0" w:color="auto"/>
              <w:bottom w:val="single" w:sz="4" w:space="0" w:color="auto"/>
              <w:right w:val="single" w:sz="4" w:space="0" w:color="auto"/>
            </w:tcBorders>
          </w:tcPr>
          <w:p w14:paraId="0E5B55F1" w14:textId="77777777" w:rsidR="00BF77E1" w:rsidRPr="001C0CC4" w:rsidRDefault="00BF77E1" w:rsidP="002F27F6">
            <w:pPr>
              <w:pStyle w:val="TAC"/>
              <w:rPr>
                <w:ins w:id="381"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0FCC701" w14:textId="77777777" w:rsidR="00BF77E1" w:rsidRPr="00E04269" w:rsidRDefault="00BF77E1" w:rsidP="002F27F6">
            <w:pPr>
              <w:pStyle w:val="TAC"/>
              <w:rPr>
                <w:ins w:id="38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C6B6401" w14:textId="77777777" w:rsidR="00BF77E1" w:rsidRPr="00E04269" w:rsidRDefault="00BF77E1" w:rsidP="002F27F6">
            <w:pPr>
              <w:pStyle w:val="TAC"/>
              <w:rPr>
                <w:ins w:id="38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1EE850C2" w14:textId="77777777" w:rsidR="00BF77E1" w:rsidRPr="00E04269" w:rsidRDefault="00BF77E1" w:rsidP="002F27F6">
            <w:pPr>
              <w:pStyle w:val="TAC"/>
              <w:rPr>
                <w:ins w:id="38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516EE683" w14:textId="77777777" w:rsidR="00BF77E1" w:rsidRPr="00E04269" w:rsidRDefault="00BF77E1" w:rsidP="002F27F6">
            <w:pPr>
              <w:pStyle w:val="TAC"/>
              <w:rPr>
                <w:ins w:id="38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68E06BC" w14:textId="77777777" w:rsidR="00BF77E1" w:rsidRPr="00E04269" w:rsidRDefault="00BF77E1" w:rsidP="002F27F6">
            <w:pPr>
              <w:pStyle w:val="TAC"/>
              <w:rPr>
                <w:ins w:id="386"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tcPr>
          <w:p w14:paraId="31A5174A" w14:textId="77777777" w:rsidR="00BF77E1" w:rsidRPr="002D3456" w:rsidRDefault="00BF77E1" w:rsidP="002F27F6">
            <w:pPr>
              <w:pStyle w:val="TAC"/>
              <w:rPr>
                <w:ins w:id="387" w:author="Huawei" w:date="2023-08-10T19:10:00Z"/>
                <w:rFonts w:eastAsia="Yu Mincho"/>
              </w:rPr>
            </w:pPr>
          </w:p>
        </w:tc>
      </w:tr>
    </w:tbl>
    <w:p w14:paraId="0636FA39" w14:textId="77777777" w:rsidR="00BF77E1" w:rsidRDefault="00BF77E1" w:rsidP="00BF77E1">
      <w:pPr>
        <w:pStyle w:val="3"/>
        <w:rPr>
          <w:ins w:id="388" w:author="Huawei" w:date="2023-08-10T19:10:00Z"/>
          <w:lang w:val="en-US" w:eastAsia="zh-CN"/>
        </w:rPr>
      </w:pPr>
      <w:ins w:id="389" w:author="Huawei" w:date="2023-08-10T19:10:00Z">
        <w:r>
          <w:rPr>
            <w:lang w:val="en-US" w:eastAsia="zh-CN"/>
          </w:rPr>
          <w:t>6.x.3</w:t>
        </w:r>
        <w:r>
          <w:rPr>
            <w:lang w:val="en-US" w:eastAsia="zh-CN"/>
          </w:rPr>
          <w:tab/>
          <w:t>Co-existence studies</w:t>
        </w:r>
      </w:ins>
    </w:p>
    <w:p w14:paraId="062A0F36" w14:textId="77777777" w:rsidR="00BF77E1" w:rsidRDefault="00BF77E1" w:rsidP="00BF77E1">
      <w:pPr>
        <w:rPr>
          <w:ins w:id="390" w:author="Huawei" w:date="2023-08-10T19:10:00Z"/>
          <w:lang w:eastAsia="ko-KR"/>
        </w:rPr>
      </w:pPr>
      <w:ins w:id="391" w:author="Huawei" w:date="2023-08-10T19:10:00Z">
        <w:r>
          <w:rPr>
            <w:lang w:eastAsia="ko-KR"/>
          </w:rPr>
          <w:t>The harmonic and IMD products caused by UL DC_12_n2 are shown below.</w:t>
        </w:r>
      </w:ins>
    </w:p>
    <w:p w14:paraId="16964E6E" w14:textId="77777777" w:rsidR="00BF77E1" w:rsidRDefault="00BF77E1" w:rsidP="00BF77E1">
      <w:pPr>
        <w:pStyle w:val="TH"/>
        <w:rPr>
          <w:ins w:id="392" w:author="Huawei" w:date="2023-08-10T19:10:00Z"/>
        </w:rPr>
      </w:pPr>
      <w:ins w:id="393" w:author="Huawei" w:date="2023-08-10T19:10:00Z">
        <w:r>
          <w:t>Table 6.</w:t>
        </w:r>
        <w:r>
          <w:rPr>
            <w:rFonts w:hint="eastAsia"/>
            <w:lang w:eastAsia="zh-CN"/>
          </w:rPr>
          <w:t>x</w:t>
        </w:r>
        <w:r>
          <w:rPr>
            <w:lang w:val="en-US"/>
          </w:rPr>
          <w:t>.3</w:t>
        </w:r>
        <w:r>
          <w:t xml:space="preserve">-1: </w:t>
        </w:r>
        <w:r w:rsidRPr="00117982">
          <w:t xml:space="preserve">The harmonic and IMD products caused by UL </w:t>
        </w:r>
        <w:r w:rsidRPr="00A018D2">
          <w:t>DC_</w:t>
        </w:r>
        <w:r>
          <w:t>12</w:t>
        </w:r>
        <w:r w:rsidRPr="00A018D2">
          <w:t>_n</w:t>
        </w:r>
        <w:r>
          <w:t>2</w:t>
        </w:r>
      </w:ins>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1440"/>
        <w:gridCol w:w="1580"/>
        <w:gridCol w:w="1560"/>
        <w:gridCol w:w="1540"/>
      </w:tblGrid>
      <w:tr w:rsidR="00BF77E1" w:rsidRPr="008A6636" w14:paraId="25163A43" w14:textId="77777777" w:rsidTr="002F27F6">
        <w:trPr>
          <w:trHeight w:val="499"/>
          <w:jc w:val="center"/>
          <w:ins w:id="394" w:author="Huawei" w:date="2023-08-10T19:10:00Z"/>
        </w:trPr>
        <w:tc>
          <w:tcPr>
            <w:tcW w:w="2860" w:type="dxa"/>
            <w:shd w:val="clear" w:color="auto" w:fill="auto"/>
            <w:noWrap/>
            <w:vAlign w:val="center"/>
            <w:hideMark/>
          </w:tcPr>
          <w:p w14:paraId="1F4B9433" w14:textId="77777777" w:rsidR="00BF77E1" w:rsidRPr="008A6636" w:rsidRDefault="00BF77E1" w:rsidP="002F27F6">
            <w:pPr>
              <w:spacing w:after="0"/>
              <w:jc w:val="center"/>
              <w:rPr>
                <w:ins w:id="395" w:author="Huawei" w:date="2023-08-10T19:10:00Z"/>
                <w:rFonts w:ascii="Arial" w:hAnsi="Arial" w:cs="Arial"/>
                <w:b/>
                <w:bCs/>
                <w:sz w:val="18"/>
                <w:szCs w:val="18"/>
                <w:lang w:val="en-US" w:eastAsia="zh-CN"/>
              </w:rPr>
            </w:pPr>
            <w:ins w:id="396" w:author="Huawei" w:date="2023-08-10T19:10:00Z">
              <w:r w:rsidRPr="008A6636">
                <w:rPr>
                  <w:rFonts w:ascii="Arial" w:hAnsi="Arial" w:cs="Arial"/>
                  <w:b/>
                  <w:bCs/>
                  <w:sz w:val="18"/>
                  <w:szCs w:val="18"/>
                  <w:lang w:val="en-US" w:eastAsia="zh-CN"/>
                </w:rPr>
                <w:t>UE UL carriers</w:t>
              </w:r>
            </w:ins>
          </w:p>
        </w:tc>
        <w:tc>
          <w:tcPr>
            <w:tcW w:w="1440" w:type="dxa"/>
            <w:shd w:val="clear" w:color="auto" w:fill="auto"/>
            <w:noWrap/>
            <w:vAlign w:val="center"/>
            <w:hideMark/>
          </w:tcPr>
          <w:p w14:paraId="318131E2" w14:textId="77777777" w:rsidR="00BF77E1" w:rsidRPr="008A6636" w:rsidRDefault="00BF77E1" w:rsidP="002F27F6">
            <w:pPr>
              <w:spacing w:after="0"/>
              <w:jc w:val="center"/>
              <w:rPr>
                <w:ins w:id="397" w:author="Huawei" w:date="2023-08-10T19:10:00Z"/>
                <w:rFonts w:ascii="Arial" w:hAnsi="Arial" w:cs="Arial"/>
                <w:b/>
                <w:bCs/>
                <w:sz w:val="18"/>
                <w:szCs w:val="18"/>
                <w:lang w:val="en-US" w:eastAsia="zh-CN"/>
              </w:rPr>
            </w:pPr>
            <w:proofErr w:type="spellStart"/>
            <w:ins w:id="398" w:author="Huawei" w:date="2023-08-10T19:10:00Z">
              <w:r w:rsidRPr="008A6636">
                <w:rPr>
                  <w:rFonts w:ascii="Arial" w:hAnsi="Arial" w:cs="Arial"/>
                  <w:b/>
                  <w:bCs/>
                  <w:sz w:val="18"/>
                  <w:szCs w:val="18"/>
                  <w:lang w:val="en-US" w:eastAsia="zh-CN"/>
                </w:rPr>
                <w:t>fx_low</w:t>
              </w:r>
              <w:proofErr w:type="spellEnd"/>
            </w:ins>
          </w:p>
        </w:tc>
        <w:tc>
          <w:tcPr>
            <w:tcW w:w="1580" w:type="dxa"/>
            <w:shd w:val="clear" w:color="auto" w:fill="auto"/>
            <w:noWrap/>
            <w:vAlign w:val="center"/>
            <w:hideMark/>
          </w:tcPr>
          <w:p w14:paraId="44637E46" w14:textId="77777777" w:rsidR="00BF77E1" w:rsidRPr="008A6636" w:rsidRDefault="00BF77E1" w:rsidP="002F27F6">
            <w:pPr>
              <w:spacing w:after="0"/>
              <w:jc w:val="center"/>
              <w:rPr>
                <w:ins w:id="399" w:author="Huawei" w:date="2023-08-10T19:10:00Z"/>
                <w:rFonts w:ascii="Arial" w:hAnsi="Arial" w:cs="Arial"/>
                <w:b/>
                <w:bCs/>
                <w:sz w:val="18"/>
                <w:szCs w:val="18"/>
                <w:lang w:val="en-US" w:eastAsia="zh-CN"/>
              </w:rPr>
            </w:pPr>
            <w:proofErr w:type="spellStart"/>
            <w:ins w:id="400" w:author="Huawei" w:date="2023-08-10T19:10:00Z">
              <w:r w:rsidRPr="008A6636">
                <w:rPr>
                  <w:rFonts w:ascii="Arial" w:hAnsi="Arial" w:cs="Arial"/>
                  <w:b/>
                  <w:bCs/>
                  <w:sz w:val="18"/>
                  <w:szCs w:val="18"/>
                  <w:lang w:val="en-US" w:eastAsia="zh-CN"/>
                </w:rPr>
                <w:t>fx_high</w:t>
              </w:r>
              <w:proofErr w:type="spellEnd"/>
            </w:ins>
          </w:p>
        </w:tc>
        <w:tc>
          <w:tcPr>
            <w:tcW w:w="1560" w:type="dxa"/>
            <w:shd w:val="clear" w:color="auto" w:fill="auto"/>
            <w:noWrap/>
            <w:vAlign w:val="center"/>
            <w:hideMark/>
          </w:tcPr>
          <w:p w14:paraId="37F00EBC" w14:textId="77777777" w:rsidR="00BF77E1" w:rsidRPr="008A6636" w:rsidRDefault="00BF77E1" w:rsidP="002F27F6">
            <w:pPr>
              <w:spacing w:after="0"/>
              <w:jc w:val="center"/>
              <w:rPr>
                <w:ins w:id="401" w:author="Huawei" w:date="2023-08-10T19:10:00Z"/>
                <w:rFonts w:ascii="Arial" w:hAnsi="Arial" w:cs="Arial"/>
                <w:b/>
                <w:bCs/>
                <w:sz w:val="18"/>
                <w:szCs w:val="18"/>
                <w:lang w:val="en-US" w:eastAsia="zh-CN"/>
              </w:rPr>
            </w:pPr>
            <w:proofErr w:type="spellStart"/>
            <w:ins w:id="402" w:author="Huawei" w:date="2023-08-10T19:10:00Z">
              <w:r w:rsidRPr="008A6636">
                <w:rPr>
                  <w:rFonts w:ascii="Arial" w:hAnsi="Arial" w:cs="Arial"/>
                  <w:b/>
                  <w:bCs/>
                  <w:sz w:val="18"/>
                  <w:szCs w:val="18"/>
                  <w:lang w:val="en-US" w:eastAsia="zh-CN"/>
                </w:rPr>
                <w:t>fy_low</w:t>
              </w:r>
              <w:proofErr w:type="spellEnd"/>
            </w:ins>
          </w:p>
        </w:tc>
        <w:tc>
          <w:tcPr>
            <w:tcW w:w="1540" w:type="dxa"/>
            <w:shd w:val="clear" w:color="auto" w:fill="auto"/>
            <w:noWrap/>
            <w:vAlign w:val="center"/>
            <w:hideMark/>
          </w:tcPr>
          <w:p w14:paraId="0F720AD5" w14:textId="77777777" w:rsidR="00BF77E1" w:rsidRPr="008A6636" w:rsidRDefault="00BF77E1" w:rsidP="002F27F6">
            <w:pPr>
              <w:spacing w:after="0"/>
              <w:jc w:val="center"/>
              <w:rPr>
                <w:ins w:id="403" w:author="Huawei" w:date="2023-08-10T19:10:00Z"/>
                <w:rFonts w:ascii="Arial" w:hAnsi="Arial" w:cs="Arial"/>
                <w:b/>
                <w:bCs/>
                <w:sz w:val="18"/>
                <w:szCs w:val="18"/>
                <w:lang w:val="en-US" w:eastAsia="zh-CN"/>
              </w:rPr>
            </w:pPr>
            <w:proofErr w:type="spellStart"/>
            <w:ins w:id="404" w:author="Huawei" w:date="2023-08-10T19:10:00Z">
              <w:r w:rsidRPr="008A6636">
                <w:rPr>
                  <w:rFonts w:ascii="Arial" w:hAnsi="Arial" w:cs="Arial"/>
                  <w:b/>
                  <w:bCs/>
                  <w:sz w:val="18"/>
                  <w:szCs w:val="18"/>
                  <w:lang w:val="en-US" w:eastAsia="zh-CN"/>
                </w:rPr>
                <w:t>fy_high</w:t>
              </w:r>
              <w:proofErr w:type="spellEnd"/>
            </w:ins>
          </w:p>
        </w:tc>
      </w:tr>
      <w:tr w:rsidR="00BF77E1" w:rsidRPr="008A6636" w14:paraId="4656400A" w14:textId="77777777" w:rsidTr="002F27F6">
        <w:trPr>
          <w:trHeight w:val="499"/>
          <w:jc w:val="center"/>
          <w:ins w:id="405" w:author="Huawei" w:date="2023-08-10T19:10:00Z"/>
        </w:trPr>
        <w:tc>
          <w:tcPr>
            <w:tcW w:w="2860" w:type="dxa"/>
            <w:shd w:val="clear" w:color="000000" w:fill="FFFF00"/>
            <w:noWrap/>
            <w:vAlign w:val="center"/>
            <w:hideMark/>
          </w:tcPr>
          <w:p w14:paraId="60C5EE9C" w14:textId="77777777" w:rsidR="00BF77E1" w:rsidRPr="008A6636" w:rsidRDefault="00BF77E1" w:rsidP="002F27F6">
            <w:pPr>
              <w:spacing w:after="0"/>
              <w:rPr>
                <w:ins w:id="406" w:author="Huawei" w:date="2023-08-10T19:10:00Z"/>
                <w:rFonts w:ascii="Arial" w:hAnsi="Arial" w:cs="Arial"/>
                <w:sz w:val="18"/>
                <w:szCs w:val="18"/>
                <w:lang w:val="en-US" w:eastAsia="zh-CN"/>
              </w:rPr>
            </w:pPr>
            <w:ins w:id="407" w:author="Huawei" w:date="2023-08-10T19:10:00Z">
              <w:r w:rsidRPr="008A6636">
                <w:rPr>
                  <w:rFonts w:ascii="Arial" w:hAnsi="Arial" w:cs="Arial"/>
                  <w:sz w:val="18"/>
                  <w:szCs w:val="18"/>
                  <w:lang w:val="en-US" w:eastAsia="zh-CN"/>
                </w:rPr>
                <w:t>UL frequency (MHz)</w:t>
              </w:r>
            </w:ins>
          </w:p>
        </w:tc>
        <w:tc>
          <w:tcPr>
            <w:tcW w:w="1440" w:type="dxa"/>
            <w:shd w:val="clear" w:color="000000" w:fill="FFFF00"/>
            <w:noWrap/>
            <w:vAlign w:val="center"/>
            <w:hideMark/>
          </w:tcPr>
          <w:p w14:paraId="245FC172" w14:textId="77777777" w:rsidR="00BF77E1" w:rsidRPr="008A6636" w:rsidRDefault="00BF77E1" w:rsidP="002F27F6">
            <w:pPr>
              <w:spacing w:after="0"/>
              <w:jc w:val="center"/>
              <w:rPr>
                <w:ins w:id="408" w:author="Huawei" w:date="2023-08-10T19:10:00Z"/>
                <w:rFonts w:ascii="Arial" w:hAnsi="Arial" w:cs="Arial"/>
                <w:sz w:val="18"/>
                <w:szCs w:val="18"/>
                <w:lang w:val="en-US" w:eastAsia="zh-CN"/>
              </w:rPr>
            </w:pPr>
            <w:ins w:id="409" w:author="Huawei" w:date="2023-08-10T19:10:00Z">
              <w:r w:rsidRPr="008A6636">
                <w:rPr>
                  <w:rFonts w:ascii="Arial" w:hAnsi="Arial" w:cs="Arial"/>
                  <w:sz w:val="18"/>
                  <w:szCs w:val="18"/>
                  <w:lang w:val="en-US" w:eastAsia="zh-CN"/>
                </w:rPr>
                <w:t>1850</w:t>
              </w:r>
            </w:ins>
          </w:p>
        </w:tc>
        <w:tc>
          <w:tcPr>
            <w:tcW w:w="1580" w:type="dxa"/>
            <w:shd w:val="clear" w:color="000000" w:fill="FFFF00"/>
            <w:noWrap/>
            <w:vAlign w:val="center"/>
            <w:hideMark/>
          </w:tcPr>
          <w:p w14:paraId="088D060A" w14:textId="77777777" w:rsidR="00BF77E1" w:rsidRPr="008A6636" w:rsidRDefault="00BF77E1" w:rsidP="002F27F6">
            <w:pPr>
              <w:spacing w:after="0"/>
              <w:jc w:val="center"/>
              <w:rPr>
                <w:ins w:id="410" w:author="Huawei" w:date="2023-08-10T19:10:00Z"/>
                <w:rFonts w:ascii="Arial" w:hAnsi="Arial" w:cs="Arial"/>
                <w:sz w:val="18"/>
                <w:szCs w:val="18"/>
                <w:lang w:val="en-US" w:eastAsia="zh-CN"/>
              </w:rPr>
            </w:pPr>
            <w:ins w:id="411" w:author="Huawei" w:date="2023-08-10T19:10:00Z">
              <w:r w:rsidRPr="008A6636">
                <w:rPr>
                  <w:rFonts w:ascii="Arial" w:hAnsi="Arial" w:cs="Arial"/>
                  <w:sz w:val="18"/>
                  <w:szCs w:val="18"/>
                  <w:lang w:val="en-US" w:eastAsia="zh-CN"/>
                </w:rPr>
                <w:t>1910</w:t>
              </w:r>
            </w:ins>
          </w:p>
        </w:tc>
        <w:tc>
          <w:tcPr>
            <w:tcW w:w="1560" w:type="dxa"/>
            <w:shd w:val="clear" w:color="000000" w:fill="FFFF00"/>
            <w:noWrap/>
            <w:vAlign w:val="center"/>
            <w:hideMark/>
          </w:tcPr>
          <w:p w14:paraId="252D5605" w14:textId="77777777" w:rsidR="00BF77E1" w:rsidRPr="008A6636" w:rsidRDefault="00BF77E1" w:rsidP="002F27F6">
            <w:pPr>
              <w:spacing w:after="0"/>
              <w:jc w:val="center"/>
              <w:rPr>
                <w:ins w:id="412" w:author="Huawei" w:date="2023-08-10T19:10:00Z"/>
                <w:rFonts w:ascii="Arial" w:hAnsi="Arial" w:cs="Arial"/>
                <w:sz w:val="18"/>
                <w:szCs w:val="18"/>
                <w:lang w:val="en-US" w:eastAsia="zh-CN"/>
              </w:rPr>
            </w:pPr>
            <w:ins w:id="413" w:author="Huawei" w:date="2023-08-10T19:10:00Z">
              <w:r w:rsidRPr="008A6636">
                <w:rPr>
                  <w:rFonts w:ascii="Arial" w:hAnsi="Arial" w:cs="Arial"/>
                  <w:sz w:val="18"/>
                  <w:szCs w:val="18"/>
                  <w:lang w:val="en-US" w:eastAsia="zh-CN"/>
                </w:rPr>
                <w:t>699</w:t>
              </w:r>
            </w:ins>
          </w:p>
        </w:tc>
        <w:tc>
          <w:tcPr>
            <w:tcW w:w="1540" w:type="dxa"/>
            <w:shd w:val="clear" w:color="000000" w:fill="FFFF00"/>
            <w:noWrap/>
            <w:vAlign w:val="center"/>
            <w:hideMark/>
          </w:tcPr>
          <w:p w14:paraId="5749D3FC" w14:textId="77777777" w:rsidR="00BF77E1" w:rsidRPr="008A6636" w:rsidRDefault="00BF77E1" w:rsidP="002F27F6">
            <w:pPr>
              <w:spacing w:after="0"/>
              <w:jc w:val="center"/>
              <w:rPr>
                <w:ins w:id="414" w:author="Huawei" w:date="2023-08-10T19:10:00Z"/>
                <w:rFonts w:ascii="Arial" w:hAnsi="Arial" w:cs="Arial"/>
                <w:sz w:val="18"/>
                <w:szCs w:val="18"/>
                <w:lang w:val="en-US" w:eastAsia="zh-CN"/>
              </w:rPr>
            </w:pPr>
            <w:ins w:id="415" w:author="Huawei" w:date="2023-08-10T19:10:00Z">
              <w:r w:rsidRPr="008A6636">
                <w:rPr>
                  <w:rFonts w:ascii="Arial" w:hAnsi="Arial" w:cs="Arial"/>
                  <w:sz w:val="18"/>
                  <w:szCs w:val="18"/>
                  <w:lang w:val="en-US" w:eastAsia="zh-CN"/>
                </w:rPr>
                <w:t>716</w:t>
              </w:r>
            </w:ins>
          </w:p>
        </w:tc>
      </w:tr>
      <w:tr w:rsidR="00BF77E1" w:rsidRPr="008A6636" w14:paraId="2DD7ED29" w14:textId="77777777" w:rsidTr="002F27F6">
        <w:trPr>
          <w:trHeight w:val="499"/>
          <w:jc w:val="center"/>
          <w:ins w:id="416" w:author="Huawei" w:date="2023-08-10T19:10:00Z"/>
        </w:trPr>
        <w:tc>
          <w:tcPr>
            <w:tcW w:w="2860" w:type="dxa"/>
            <w:shd w:val="clear" w:color="auto" w:fill="auto"/>
            <w:noWrap/>
            <w:vAlign w:val="center"/>
            <w:hideMark/>
          </w:tcPr>
          <w:p w14:paraId="75E3A322" w14:textId="77777777" w:rsidR="00BF77E1" w:rsidRPr="008A6636" w:rsidRDefault="00BF77E1" w:rsidP="002F27F6">
            <w:pPr>
              <w:spacing w:after="0"/>
              <w:rPr>
                <w:ins w:id="417" w:author="Huawei" w:date="2023-08-10T19:10:00Z"/>
                <w:rFonts w:ascii="Arial" w:hAnsi="Arial" w:cs="Arial"/>
                <w:sz w:val="18"/>
                <w:szCs w:val="18"/>
                <w:lang w:val="en-US" w:eastAsia="zh-CN"/>
              </w:rPr>
            </w:pPr>
            <w:ins w:id="418" w:author="Huawei" w:date="2023-08-10T19:10:00Z">
              <w:r w:rsidRPr="008A6636">
                <w:rPr>
                  <w:rFonts w:ascii="Arial" w:hAnsi="Arial" w:cs="Arial"/>
                  <w:sz w:val="18"/>
                  <w:szCs w:val="18"/>
                  <w:lang w:val="en-US" w:eastAsia="zh-CN"/>
                </w:rPr>
                <w:t>2</w:t>
              </w:r>
              <w:r w:rsidRPr="008A6636">
                <w:rPr>
                  <w:rFonts w:ascii="Arial" w:hAnsi="Arial" w:cs="Arial"/>
                  <w:sz w:val="18"/>
                  <w:szCs w:val="18"/>
                  <w:vertAlign w:val="superscript"/>
                  <w:lang w:val="en-US" w:eastAsia="zh-CN"/>
                </w:rPr>
                <w:t>nd</w:t>
              </w:r>
              <w:r w:rsidRPr="008A6636">
                <w:rPr>
                  <w:rFonts w:ascii="Arial" w:hAnsi="Arial" w:cs="Arial"/>
                  <w:sz w:val="18"/>
                  <w:szCs w:val="18"/>
                  <w:lang w:val="en-US" w:eastAsia="zh-CN"/>
                </w:rPr>
                <w:t xml:space="preserve"> harmonics frequency limits</w:t>
              </w:r>
            </w:ins>
          </w:p>
        </w:tc>
        <w:tc>
          <w:tcPr>
            <w:tcW w:w="1440" w:type="dxa"/>
            <w:shd w:val="clear" w:color="auto" w:fill="auto"/>
            <w:noWrap/>
            <w:vAlign w:val="center"/>
            <w:hideMark/>
          </w:tcPr>
          <w:p w14:paraId="38F657F2" w14:textId="77777777" w:rsidR="00BF77E1" w:rsidRPr="008A6636" w:rsidRDefault="00BF77E1" w:rsidP="002F27F6">
            <w:pPr>
              <w:spacing w:after="0"/>
              <w:jc w:val="center"/>
              <w:rPr>
                <w:ins w:id="419" w:author="Huawei" w:date="2023-08-10T19:10:00Z"/>
                <w:rFonts w:ascii="Arial" w:hAnsi="Arial" w:cs="Arial"/>
                <w:sz w:val="18"/>
                <w:szCs w:val="18"/>
                <w:lang w:val="en-US" w:eastAsia="zh-CN"/>
              </w:rPr>
            </w:pPr>
            <w:ins w:id="420"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5D98BDD9" w14:textId="77777777" w:rsidR="00BF77E1" w:rsidRPr="008A6636" w:rsidRDefault="00BF77E1" w:rsidP="002F27F6">
            <w:pPr>
              <w:spacing w:after="0"/>
              <w:jc w:val="center"/>
              <w:rPr>
                <w:ins w:id="421" w:author="Huawei" w:date="2023-08-10T19:10:00Z"/>
                <w:rFonts w:ascii="Arial" w:hAnsi="Arial" w:cs="Arial"/>
                <w:sz w:val="18"/>
                <w:szCs w:val="18"/>
                <w:lang w:val="en-US" w:eastAsia="zh-CN"/>
              </w:rPr>
            </w:pPr>
            <w:ins w:id="422"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47B80CFE" w14:textId="77777777" w:rsidR="00BF77E1" w:rsidRPr="008A6636" w:rsidRDefault="00BF77E1" w:rsidP="002F27F6">
            <w:pPr>
              <w:spacing w:after="0"/>
              <w:jc w:val="center"/>
              <w:rPr>
                <w:ins w:id="423" w:author="Huawei" w:date="2023-08-10T19:10:00Z"/>
                <w:rFonts w:ascii="Arial" w:hAnsi="Arial" w:cs="Arial"/>
                <w:sz w:val="18"/>
                <w:szCs w:val="18"/>
                <w:lang w:val="en-US" w:eastAsia="zh-CN"/>
              </w:rPr>
            </w:pPr>
            <w:ins w:id="424" w:author="Huawei" w:date="2023-08-10T19:10:00Z">
              <w:r w:rsidRPr="008A6636">
                <w:rPr>
                  <w:rFonts w:ascii="Arial" w:hAnsi="Arial" w:cs="Arial"/>
                  <w:sz w:val="18"/>
                  <w:szCs w:val="18"/>
                  <w:lang w:val="en-US" w:eastAsia="zh-CN"/>
                </w:rPr>
                <w:t xml:space="preserve">2*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7AD739F9" w14:textId="77777777" w:rsidR="00BF77E1" w:rsidRPr="008A6636" w:rsidRDefault="00BF77E1" w:rsidP="002F27F6">
            <w:pPr>
              <w:spacing w:after="0"/>
              <w:jc w:val="center"/>
              <w:rPr>
                <w:ins w:id="425" w:author="Huawei" w:date="2023-08-10T19:10:00Z"/>
                <w:rFonts w:ascii="Arial" w:hAnsi="Arial" w:cs="Arial"/>
                <w:sz w:val="18"/>
                <w:szCs w:val="18"/>
                <w:lang w:val="en-US" w:eastAsia="zh-CN"/>
              </w:rPr>
            </w:pPr>
            <w:ins w:id="426" w:author="Huawei" w:date="2023-08-10T19:10:00Z">
              <w:r w:rsidRPr="008A6636">
                <w:rPr>
                  <w:rFonts w:ascii="Arial" w:hAnsi="Arial" w:cs="Arial"/>
                  <w:sz w:val="18"/>
                  <w:szCs w:val="18"/>
                  <w:lang w:val="en-US" w:eastAsia="zh-CN"/>
                </w:rPr>
                <w:t xml:space="preserve">2* </w:t>
              </w:r>
              <w:proofErr w:type="spellStart"/>
              <w:r w:rsidRPr="008A6636">
                <w:rPr>
                  <w:rFonts w:ascii="Arial" w:hAnsi="Arial" w:cs="Arial"/>
                  <w:sz w:val="18"/>
                  <w:szCs w:val="18"/>
                  <w:lang w:val="en-US" w:eastAsia="zh-CN"/>
                </w:rPr>
                <w:t>fy_high</w:t>
              </w:r>
              <w:proofErr w:type="spellEnd"/>
            </w:ins>
          </w:p>
        </w:tc>
      </w:tr>
      <w:tr w:rsidR="00BF77E1" w:rsidRPr="008A6636" w14:paraId="7E16DD21" w14:textId="77777777" w:rsidTr="002F27F6">
        <w:trPr>
          <w:trHeight w:val="499"/>
          <w:jc w:val="center"/>
          <w:ins w:id="427" w:author="Huawei" w:date="2023-08-10T19:10:00Z"/>
        </w:trPr>
        <w:tc>
          <w:tcPr>
            <w:tcW w:w="2860" w:type="dxa"/>
            <w:shd w:val="clear" w:color="000000" w:fill="4BACC6"/>
            <w:noWrap/>
            <w:vAlign w:val="center"/>
            <w:hideMark/>
          </w:tcPr>
          <w:p w14:paraId="4FB2005B" w14:textId="77777777" w:rsidR="00BF77E1" w:rsidRPr="008A6636" w:rsidRDefault="00BF77E1" w:rsidP="002F27F6">
            <w:pPr>
              <w:spacing w:after="0"/>
              <w:rPr>
                <w:ins w:id="428" w:author="Huawei" w:date="2023-08-10T19:10:00Z"/>
                <w:rFonts w:ascii="Arial" w:hAnsi="Arial" w:cs="Arial"/>
                <w:sz w:val="18"/>
                <w:szCs w:val="18"/>
                <w:lang w:val="en-US" w:eastAsia="zh-CN"/>
              </w:rPr>
            </w:pPr>
            <w:ins w:id="429" w:author="Huawei" w:date="2023-08-10T19:10:00Z">
              <w:r w:rsidRPr="008A6636">
                <w:rPr>
                  <w:rFonts w:ascii="Arial" w:hAnsi="Arial" w:cs="Arial"/>
                  <w:sz w:val="18"/>
                  <w:szCs w:val="18"/>
                  <w:lang w:val="en-US" w:eastAsia="zh-CN"/>
                </w:rPr>
                <w:t>2</w:t>
              </w:r>
              <w:r w:rsidRPr="008A6636">
                <w:rPr>
                  <w:rFonts w:ascii="Arial" w:hAnsi="Arial" w:cs="Arial"/>
                  <w:sz w:val="18"/>
                  <w:szCs w:val="18"/>
                  <w:vertAlign w:val="superscript"/>
                  <w:lang w:val="en-US" w:eastAsia="zh-CN"/>
                </w:rPr>
                <w:t>nd</w:t>
              </w:r>
              <w:r w:rsidRPr="008A6636">
                <w:rPr>
                  <w:rFonts w:ascii="Arial" w:hAnsi="Arial" w:cs="Arial"/>
                  <w:sz w:val="18"/>
                  <w:szCs w:val="18"/>
                  <w:lang w:val="en-US" w:eastAsia="zh-CN"/>
                </w:rPr>
                <w:t xml:space="preserve"> harmonics frequency limits (MHz) </w:t>
              </w:r>
            </w:ins>
          </w:p>
        </w:tc>
        <w:tc>
          <w:tcPr>
            <w:tcW w:w="1440" w:type="dxa"/>
            <w:shd w:val="clear" w:color="000000" w:fill="4BACC6"/>
            <w:noWrap/>
            <w:vAlign w:val="center"/>
            <w:hideMark/>
          </w:tcPr>
          <w:p w14:paraId="7AC48151" w14:textId="77777777" w:rsidR="00BF77E1" w:rsidRPr="008A6636" w:rsidRDefault="00BF77E1" w:rsidP="002F27F6">
            <w:pPr>
              <w:spacing w:after="0"/>
              <w:jc w:val="center"/>
              <w:rPr>
                <w:ins w:id="430" w:author="Huawei" w:date="2023-08-10T19:10:00Z"/>
                <w:rFonts w:ascii="Arial" w:hAnsi="Arial" w:cs="Arial"/>
                <w:sz w:val="18"/>
                <w:szCs w:val="18"/>
                <w:lang w:val="en-US" w:eastAsia="zh-CN"/>
              </w:rPr>
            </w:pPr>
            <w:ins w:id="431" w:author="Huawei" w:date="2023-08-10T19:10:00Z">
              <w:r w:rsidRPr="008A6636">
                <w:rPr>
                  <w:rFonts w:ascii="Arial" w:hAnsi="Arial" w:cs="Arial"/>
                  <w:sz w:val="18"/>
                  <w:szCs w:val="18"/>
                  <w:lang w:val="en-US" w:eastAsia="zh-CN"/>
                </w:rPr>
                <w:t>3700</w:t>
              </w:r>
            </w:ins>
          </w:p>
        </w:tc>
        <w:tc>
          <w:tcPr>
            <w:tcW w:w="1580" w:type="dxa"/>
            <w:shd w:val="clear" w:color="000000" w:fill="4BACC6"/>
            <w:noWrap/>
            <w:vAlign w:val="center"/>
            <w:hideMark/>
          </w:tcPr>
          <w:p w14:paraId="5FA1ED98" w14:textId="77777777" w:rsidR="00BF77E1" w:rsidRPr="008A6636" w:rsidRDefault="00BF77E1" w:rsidP="002F27F6">
            <w:pPr>
              <w:spacing w:after="0"/>
              <w:jc w:val="center"/>
              <w:rPr>
                <w:ins w:id="432" w:author="Huawei" w:date="2023-08-10T19:10:00Z"/>
                <w:rFonts w:ascii="Arial" w:hAnsi="Arial" w:cs="Arial"/>
                <w:sz w:val="18"/>
                <w:szCs w:val="18"/>
                <w:lang w:val="en-US" w:eastAsia="zh-CN"/>
              </w:rPr>
            </w:pPr>
            <w:ins w:id="433" w:author="Huawei" w:date="2023-08-10T19:10:00Z">
              <w:r w:rsidRPr="008A6636">
                <w:rPr>
                  <w:rFonts w:ascii="Arial" w:hAnsi="Arial" w:cs="Arial"/>
                  <w:sz w:val="18"/>
                  <w:szCs w:val="18"/>
                  <w:lang w:val="en-US" w:eastAsia="zh-CN"/>
                </w:rPr>
                <w:t>3820</w:t>
              </w:r>
            </w:ins>
          </w:p>
        </w:tc>
        <w:tc>
          <w:tcPr>
            <w:tcW w:w="1560" w:type="dxa"/>
            <w:shd w:val="clear" w:color="000000" w:fill="4BACC6"/>
            <w:noWrap/>
            <w:vAlign w:val="center"/>
            <w:hideMark/>
          </w:tcPr>
          <w:p w14:paraId="6224D315" w14:textId="77777777" w:rsidR="00BF77E1" w:rsidRPr="008A6636" w:rsidRDefault="00BF77E1" w:rsidP="002F27F6">
            <w:pPr>
              <w:spacing w:after="0"/>
              <w:jc w:val="center"/>
              <w:rPr>
                <w:ins w:id="434" w:author="Huawei" w:date="2023-08-10T19:10:00Z"/>
                <w:rFonts w:ascii="Arial" w:hAnsi="Arial" w:cs="Arial"/>
                <w:sz w:val="18"/>
                <w:szCs w:val="18"/>
                <w:lang w:val="en-US" w:eastAsia="zh-CN"/>
              </w:rPr>
            </w:pPr>
            <w:ins w:id="435" w:author="Huawei" w:date="2023-08-10T19:10:00Z">
              <w:r w:rsidRPr="008A6636">
                <w:rPr>
                  <w:rFonts w:ascii="Arial" w:hAnsi="Arial" w:cs="Arial"/>
                  <w:sz w:val="18"/>
                  <w:szCs w:val="18"/>
                  <w:lang w:val="en-US" w:eastAsia="zh-CN"/>
                </w:rPr>
                <w:t>1398</w:t>
              </w:r>
            </w:ins>
          </w:p>
        </w:tc>
        <w:tc>
          <w:tcPr>
            <w:tcW w:w="1540" w:type="dxa"/>
            <w:shd w:val="clear" w:color="000000" w:fill="4BACC6"/>
            <w:noWrap/>
            <w:vAlign w:val="center"/>
            <w:hideMark/>
          </w:tcPr>
          <w:p w14:paraId="39C2B7ED" w14:textId="77777777" w:rsidR="00BF77E1" w:rsidRPr="008A6636" w:rsidRDefault="00BF77E1" w:rsidP="002F27F6">
            <w:pPr>
              <w:spacing w:after="0"/>
              <w:jc w:val="center"/>
              <w:rPr>
                <w:ins w:id="436" w:author="Huawei" w:date="2023-08-10T19:10:00Z"/>
                <w:rFonts w:ascii="Arial" w:hAnsi="Arial" w:cs="Arial"/>
                <w:sz w:val="18"/>
                <w:szCs w:val="18"/>
                <w:lang w:val="en-US" w:eastAsia="zh-CN"/>
              </w:rPr>
            </w:pPr>
            <w:ins w:id="437" w:author="Huawei" w:date="2023-08-10T19:10:00Z">
              <w:r w:rsidRPr="008A6636">
                <w:rPr>
                  <w:rFonts w:ascii="Arial" w:hAnsi="Arial" w:cs="Arial"/>
                  <w:sz w:val="18"/>
                  <w:szCs w:val="18"/>
                  <w:lang w:val="en-US" w:eastAsia="zh-CN"/>
                </w:rPr>
                <w:t>1432</w:t>
              </w:r>
            </w:ins>
          </w:p>
        </w:tc>
      </w:tr>
      <w:tr w:rsidR="00BF77E1" w:rsidRPr="008A6636" w14:paraId="7ACFCEF0" w14:textId="77777777" w:rsidTr="002F27F6">
        <w:trPr>
          <w:trHeight w:val="499"/>
          <w:jc w:val="center"/>
          <w:ins w:id="438" w:author="Huawei" w:date="2023-08-10T19:10:00Z"/>
        </w:trPr>
        <w:tc>
          <w:tcPr>
            <w:tcW w:w="2860" w:type="dxa"/>
            <w:shd w:val="clear" w:color="auto" w:fill="auto"/>
            <w:noWrap/>
            <w:vAlign w:val="center"/>
            <w:hideMark/>
          </w:tcPr>
          <w:p w14:paraId="4E2E399E" w14:textId="77777777" w:rsidR="00BF77E1" w:rsidRPr="008A6636" w:rsidRDefault="00BF77E1" w:rsidP="002F27F6">
            <w:pPr>
              <w:spacing w:after="0"/>
              <w:rPr>
                <w:ins w:id="439" w:author="Huawei" w:date="2023-08-10T19:10:00Z"/>
                <w:rFonts w:ascii="Arial" w:hAnsi="Arial" w:cs="Arial"/>
                <w:sz w:val="18"/>
                <w:szCs w:val="18"/>
                <w:lang w:val="en-US" w:eastAsia="zh-CN"/>
              </w:rPr>
            </w:pPr>
            <w:ins w:id="440" w:author="Huawei" w:date="2023-08-10T19:10:00Z">
              <w:r w:rsidRPr="008A6636">
                <w:rPr>
                  <w:rFonts w:ascii="Arial" w:hAnsi="Arial" w:cs="Arial"/>
                  <w:sz w:val="18"/>
                  <w:szCs w:val="18"/>
                  <w:lang w:val="en-US" w:eastAsia="zh-CN"/>
                </w:rPr>
                <w:t>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harmonics frequency limits</w:t>
              </w:r>
            </w:ins>
          </w:p>
        </w:tc>
        <w:tc>
          <w:tcPr>
            <w:tcW w:w="1440" w:type="dxa"/>
            <w:shd w:val="clear" w:color="auto" w:fill="auto"/>
            <w:noWrap/>
            <w:vAlign w:val="center"/>
            <w:hideMark/>
          </w:tcPr>
          <w:p w14:paraId="5E653B56" w14:textId="77777777" w:rsidR="00BF77E1" w:rsidRPr="008A6636" w:rsidRDefault="00BF77E1" w:rsidP="002F27F6">
            <w:pPr>
              <w:spacing w:after="0"/>
              <w:jc w:val="center"/>
              <w:rPr>
                <w:ins w:id="441" w:author="Huawei" w:date="2023-08-10T19:10:00Z"/>
                <w:rFonts w:ascii="Arial" w:hAnsi="Arial" w:cs="Arial"/>
                <w:sz w:val="18"/>
                <w:szCs w:val="18"/>
                <w:lang w:val="en-US" w:eastAsia="zh-CN"/>
              </w:rPr>
            </w:pPr>
            <w:ins w:id="442"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6CA24362" w14:textId="77777777" w:rsidR="00BF77E1" w:rsidRPr="008A6636" w:rsidRDefault="00BF77E1" w:rsidP="002F27F6">
            <w:pPr>
              <w:spacing w:after="0"/>
              <w:jc w:val="center"/>
              <w:rPr>
                <w:ins w:id="443" w:author="Huawei" w:date="2023-08-10T19:10:00Z"/>
                <w:rFonts w:ascii="Arial" w:hAnsi="Arial" w:cs="Arial"/>
                <w:sz w:val="18"/>
                <w:szCs w:val="18"/>
                <w:lang w:val="en-US" w:eastAsia="zh-CN"/>
              </w:rPr>
            </w:pPr>
            <w:ins w:id="444"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27FFEB15" w14:textId="77777777" w:rsidR="00BF77E1" w:rsidRPr="008A6636" w:rsidRDefault="00BF77E1" w:rsidP="002F27F6">
            <w:pPr>
              <w:spacing w:after="0"/>
              <w:jc w:val="center"/>
              <w:rPr>
                <w:ins w:id="445" w:author="Huawei" w:date="2023-08-10T19:10:00Z"/>
                <w:rFonts w:ascii="Arial" w:hAnsi="Arial" w:cs="Arial"/>
                <w:sz w:val="18"/>
                <w:szCs w:val="18"/>
                <w:lang w:val="en-US" w:eastAsia="zh-CN"/>
              </w:rPr>
            </w:pPr>
            <w:ins w:id="446" w:author="Huawei" w:date="2023-08-10T19:10:00Z">
              <w:r w:rsidRPr="008A6636">
                <w:rPr>
                  <w:rFonts w:ascii="Arial" w:hAnsi="Arial" w:cs="Arial"/>
                  <w:sz w:val="18"/>
                  <w:szCs w:val="18"/>
                  <w:lang w:val="en-US" w:eastAsia="zh-CN"/>
                </w:rPr>
                <w:t xml:space="preserve">3*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1FEA4E70" w14:textId="77777777" w:rsidR="00BF77E1" w:rsidRPr="008A6636" w:rsidRDefault="00BF77E1" w:rsidP="002F27F6">
            <w:pPr>
              <w:spacing w:after="0"/>
              <w:jc w:val="center"/>
              <w:rPr>
                <w:ins w:id="447" w:author="Huawei" w:date="2023-08-10T19:10:00Z"/>
                <w:rFonts w:ascii="Arial" w:hAnsi="Arial" w:cs="Arial"/>
                <w:sz w:val="18"/>
                <w:szCs w:val="18"/>
                <w:lang w:val="en-US" w:eastAsia="zh-CN"/>
              </w:rPr>
            </w:pPr>
            <w:ins w:id="448" w:author="Huawei" w:date="2023-08-10T19:10:00Z">
              <w:r w:rsidRPr="008A6636">
                <w:rPr>
                  <w:rFonts w:ascii="Arial" w:hAnsi="Arial" w:cs="Arial"/>
                  <w:sz w:val="18"/>
                  <w:szCs w:val="18"/>
                  <w:lang w:val="en-US" w:eastAsia="zh-CN"/>
                </w:rPr>
                <w:t xml:space="preserve">3* </w:t>
              </w:r>
              <w:proofErr w:type="spellStart"/>
              <w:r w:rsidRPr="008A6636">
                <w:rPr>
                  <w:rFonts w:ascii="Arial" w:hAnsi="Arial" w:cs="Arial"/>
                  <w:sz w:val="18"/>
                  <w:szCs w:val="18"/>
                  <w:lang w:val="en-US" w:eastAsia="zh-CN"/>
                </w:rPr>
                <w:t>fy_high</w:t>
              </w:r>
              <w:proofErr w:type="spellEnd"/>
            </w:ins>
          </w:p>
        </w:tc>
      </w:tr>
      <w:tr w:rsidR="00BF77E1" w:rsidRPr="008A6636" w14:paraId="06D73F14" w14:textId="77777777" w:rsidTr="002F27F6">
        <w:trPr>
          <w:trHeight w:val="499"/>
          <w:jc w:val="center"/>
          <w:ins w:id="449" w:author="Huawei" w:date="2023-08-10T19:10:00Z"/>
        </w:trPr>
        <w:tc>
          <w:tcPr>
            <w:tcW w:w="2860" w:type="dxa"/>
            <w:shd w:val="clear" w:color="000000" w:fill="00B0F0"/>
            <w:noWrap/>
            <w:vAlign w:val="center"/>
            <w:hideMark/>
          </w:tcPr>
          <w:p w14:paraId="1142CC7E" w14:textId="77777777" w:rsidR="00BF77E1" w:rsidRPr="008A6636" w:rsidRDefault="00BF77E1" w:rsidP="002F27F6">
            <w:pPr>
              <w:spacing w:after="0"/>
              <w:rPr>
                <w:ins w:id="450" w:author="Huawei" w:date="2023-08-10T19:10:00Z"/>
                <w:rFonts w:ascii="Arial" w:hAnsi="Arial" w:cs="Arial"/>
                <w:sz w:val="18"/>
                <w:szCs w:val="18"/>
                <w:lang w:val="en-US" w:eastAsia="zh-CN"/>
              </w:rPr>
            </w:pPr>
            <w:ins w:id="451" w:author="Huawei" w:date="2023-08-10T19:10:00Z">
              <w:r w:rsidRPr="008A6636">
                <w:rPr>
                  <w:rFonts w:ascii="Arial" w:hAnsi="Arial" w:cs="Arial"/>
                  <w:sz w:val="18"/>
                  <w:szCs w:val="18"/>
                  <w:lang w:val="en-US" w:eastAsia="zh-CN"/>
                </w:rPr>
                <w:lastRenderedPageBreak/>
                <w:t>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harmonics frequency limits (MHz)</w:t>
              </w:r>
            </w:ins>
          </w:p>
        </w:tc>
        <w:tc>
          <w:tcPr>
            <w:tcW w:w="1440" w:type="dxa"/>
            <w:shd w:val="clear" w:color="000000" w:fill="00B0F0"/>
            <w:noWrap/>
            <w:vAlign w:val="center"/>
            <w:hideMark/>
          </w:tcPr>
          <w:p w14:paraId="4AABC8A0" w14:textId="77777777" w:rsidR="00BF77E1" w:rsidRPr="008A6636" w:rsidRDefault="00BF77E1" w:rsidP="002F27F6">
            <w:pPr>
              <w:spacing w:after="0"/>
              <w:jc w:val="center"/>
              <w:rPr>
                <w:ins w:id="452" w:author="Huawei" w:date="2023-08-10T19:10:00Z"/>
                <w:rFonts w:ascii="Arial" w:hAnsi="Arial" w:cs="Arial"/>
                <w:sz w:val="18"/>
                <w:szCs w:val="18"/>
                <w:lang w:val="en-US" w:eastAsia="zh-CN"/>
              </w:rPr>
            </w:pPr>
            <w:ins w:id="453" w:author="Huawei" w:date="2023-08-10T19:10:00Z">
              <w:r w:rsidRPr="008A6636">
                <w:rPr>
                  <w:rFonts w:ascii="Arial" w:hAnsi="Arial" w:cs="Arial"/>
                  <w:sz w:val="18"/>
                  <w:szCs w:val="18"/>
                  <w:lang w:val="en-US" w:eastAsia="zh-CN"/>
                </w:rPr>
                <w:t>5550</w:t>
              </w:r>
            </w:ins>
          </w:p>
        </w:tc>
        <w:tc>
          <w:tcPr>
            <w:tcW w:w="1580" w:type="dxa"/>
            <w:shd w:val="clear" w:color="000000" w:fill="00B0F0"/>
            <w:noWrap/>
            <w:vAlign w:val="center"/>
            <w:hideMark/>
          </w:tcPr>
          <w:p w14:paraId="3B3C8D93" w14:textId="77777777" w:rsidR="00BF77E1" w:rsidRPr="008A6636" w:rsidRDefault="00BF77E1" w:rsidP="002F27F6">
            <w:pPr>
              <w:spacing w:after="0"/>
              <w:jc w:val="center"/>
              <w:rPr>
                <w:ins w:id="454" w:author="Huawei" w:date="2023-08-10T19:10:00Z"/>
                <w:rFonts w:ascii="Arial" w:hAnsi="Arial" w:cs="Arial"/>
                <w:sz w:val="18"/>
                <w:szCs w:val="18"/>
                <w:lang w:val="en-US" w:eastAsia="zh-CN"/>
              </w:rPr>
            </w:pPr>
            <w:ins w:id="455" w:author="Huawei" w:date="2023-08-10T19:10:00Z">
              <w:r w:rsidRPr="008A6636">
                <w:rPr>
                  <w:rFonts w:ascii="Arial" w:hAnsi="Arial" w:cs="Arial"/>
                  <w:sz w:val="18"/>
                  <w:szCs w:val="18"/>
                  <w:lang w:val="en-US" w:eastAsia="zh-CN"/>
                </w:rPr>
                <w:t>5730</w:t>
              </w:r>
            </w:ins>
          </w:p>
        </w:tc>
        <w:tc>
          <w:tcPr>
            <w:tcW w:w="1560" w:type="dxa"/>
            <w:shd w:val="clear" w:color="000000" w:fill="FF0000"/>
            <w:noWrap/>
            <w:vAlign w:val="center"/>
            <w:hideMark/>
          </w:tcPr>
          <w:p w14:paraId="1D100603" w14:textId="77777777" w:rsidR="00BF77E1" w:rsidRPr="008A6636" w:rsidRDefault="00BF77E1" w:rsidP="002F27F6">
            <w:pPr>
              <w:spacing w:after="0"/>
              <w:jc w:val="center"/>
              <w:rPr>
                <w:ins w:id="456" w:author="Huawei" w:date="2023-08-10T19:10:00Z"/>
                <w:rFonts w:ascii="Arial" w:hAnsi="Arial" w:cs="Arial"/>
                <w:sz w:val="18"/>
                <w:szCs w:val="18"/>
                <w:lang w:val="en-US" w:eastAsia="zh-CN"/>
              </w:rPr>
            </w:pPr>
            <w:ins w:id="457" w:author="Huawei" w:date="2023-08-10T19:10:00Z">
              <w:r w:rsidRPr="008A6636">
                <w:rPr>
                  <w:rFonts w:ascii="Arial" w:hAnsi="Arial" w:cs="Arial"/>
                  <w:sz w:val="18"/>
                  <w:szCs w:val="18"/>
                  <w:lang w:val="en-US" w:eastAsia="zh-CN"/>
                </w:rPr>
                <w:t>2097</w:t>
              </w:r>
            </w:ins>
          </w:p>
        </w:tc>
        <w:tc>
          <w:tcPr>
            <w:tcW w:w="1540" w:type="dxa"/>
            <w:shd w:val="clear" w:color="000000" w:fill="FF0000"/>
            <w:noWrap/>
            <w:vAlign w:val="center"/>
            <w:hideMark/>
          </w:tcPr>
          <w:p w14:paraId="0AC3711E" w14:textId="77777777" w:rsidR="00BF77E1" w:rsidRPr="008A6636" w:rsidRDefault="00BF77E1" w:rsidP="002F27F6">
            <w:pPr>
              <w:spacing w:after="0"/>
              <w:jc w:val="center"/>
              <w:rPr>
                <w:ins w:id="458" w:author="Huawei" w:date="2023-08-10T19:10:00Z"/>
                <w:rFonts w:ascii="Arial" w:hAnsi="Arial" w:cs="Arial"/>
                <w:sz w:val="18"/>
                <w:szCs w:val="18"/>
                <w:lang w:val="en-US" w:eastAsia="zh-CN"/>
              </w:rPr>
            </w:pPr>
            <w:ins w:id="459" w:author="Huawei" w:date="2023-08-10T19:10:00Z">
              <w:r w:rsidRPr="008A6636">
                <w:rPr>
                  <w:rFonts w:ascii="Arial" w:hAnsi="Arial" w:cs="Arial"/>
                  <w:sz w:val="18"/>
                  <w:szCs w:val="18"/>
                  <w:lang w:val="en-US" w:eastAsia="zh-CN"/>
                </w:rPr>
                <w:t>2148</w:t>
              </w:r>
            </w:ins>
          </w:p>
        </w:tc>
      </w:tr>
      <w:tr w:rsidR="00BF77E1" w:rsidRPr="008A6636" w14:paraId="3AE33801" w14:textId="77777777" w:rsidTr="002F27F6">
        <w:trPr>
          <w:trHeight w:val="499"/>
          <w:jc w:val="center"/>
          <w:ins w:id="460" w:author="Huawei" w:date="2023-08-10T19:10:00Z"/>
        </w:trPr>
        <w:tc>
          <w:tcPr>
            <w:tcW w:w="2860" w:type="dxa"/>
            <w:shd w:val="clear" w:color="auto" w:fill="auto"/>
            <w:noWrap/>
            <w:vAlign w:val="center"/>
            <w:hideMark/>
          </w:tcPr>
          <w:p w14:paraId="0A9B9811" w14:textId="77777777" w:rsidR="00BF77E1" w:rsidRPr="008A6636" w:rsidRDefault="00BF77E1" w:rsidP="002F27F6">
            <w:pPr>
              <w:spacing w:after="0"/>
              <w:rPr>
                <w:ins w:id="461" w:author="Huawei" w:date="2023-08-10T19:10:00Z"/>
                <w:rFonts w:ascii="Arial" w:hAnsi="Arial" w:cs="Arial"/>
                <w:sz w:val="18"/>
                <w:szCs w:val="18"/>
                <w:lang w:val="en-US" w:eastAsia="zh-CN"/>
              </w:rPr>
            </w:pPr>
            <w:ins w:id="462" w:author="Huawei" w:date="2023-08-10T19:10:00Z">
              <w:r w:rsidRPr="008A6636">
                <w:rPr>
                  <w:rFonts w:ascii="Arial" w:hAnsi="Arial" w:cs="Arial"/>
                  <w:sz w:val="18"/>
                  <w:szCs w:val="18"/>
                  <w:lang w:val="en-US" w:eastAsia="zh-CN"/>
                </w:rPr>
                <w:t>4th harmonics frequency limits</w:t>
              </w:r>
            </w:ins>
          </w:p>
        </w:tc>
        <w:tc>
          <w:tcPr>
            <w:tcW w:w="1440" w:type="dxa"/>
            <w:shd w:val="clear" w:color="auto" w:fill="auto"/>
            <w:noWrap/>
            <w:vAlign w:val="center"/>
            <w:hideMark/>
          </w:tcPr>
          <w:p w14:paraId="0E2587B1" w14:textId="77777777" w:rsidR="00BF77E1" w:rsidRPr="008A6636" w:rsidRDefault="00BF77E1" w:rsidP="002F27F6">
            <w:pPr>
              <w:spacing w:after="0"/>
              <w:jc w:val="center"/>
              <w:rPr>
                <w:ins w:id="463" w:author="Huawei" w:date="2023-08-10T19:10:00Z"/>
                <w:rFonts w:ascii="Arial" w:hAnsi="Arial" w:cs="Arial"/>
                <w:sz w:val="18"/>
                <w:szCs w:val="18"/>
                <w:lang w:val="en-US" w:eastAsia="zh-CN"/>
              </w:rPr>
            </w:pPr>
            <w:ins w:id="464" w:author="Huawei" w:date="2023-08-10T19:10:00Z">
              <w:r w:rsidRPr="008A6636">
                <w:rPr>
                  <w:rFonts w:ascii="Arial" w:hAnsi="Arial" w:cs="Arial"/>
                  <w:sz w:val="18"/>
                  <w:szCs w:val="18"/>
                  <w:lang w:val="en-US" w:eastAsia="zh-CN"/>
                </w:rPr>
                <w:t>4*</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50D337AA" w14:textId="77777777" w:rsidR="00BF77E1" w:rsidRPr="008A6636" w:rsidRDefault="00BF77E1" w:rsidP="002F27F6">
            <w:pPr>
              <w:spacing w:after="0"/>
              <w:jc w:val="center"/>
              <w:rPr>
                <w:ins w:id="465" w:author="Huawei" w:date="2023-08-10T19:10:00Z"/>
                <w:rFonts w:ascii="Arial" w:hAnsi="Arial" w:cs="Arial"/>
                <w:sz w:val="18"/>
                <w:szCs w:val="18"/>
                <w:lang w:val="en-US" w:eastAsia="zh-CN"/>
              </w:rPr>
            </w:pPr>
            <w:ins w:id="466" w:author="Huawei" w:date="2023-08-10T19:10:00Z">
              <w:r w:rsidRPr="008A6636">
                <w:rPr>
                  <w:rFonts w:ascii="Arial" w:hAnsi="Arial" w:cs="Arial"/>
                  <w:sz w:val="18"/>
                  <w:szCs w:val="18"/>
                  <w:lang w:val="en-US" w:eastAsia="zh-CN"/>
                </w:rPr>
                <w:t>4*</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520B4E99" w14:textId="77777777" w:rsidR="00BF77E1" w:rsidRPr="008A6636" w:rsidRDefault="00BF77E1" w:rsidP="002F27F6">
            <w:pPr>
              <w:spacing w:after="0"/>
              <w:jc w:val="center"/>
              <w:rPr>
                <w:ins w:id="467" w:author="Huawei" w:date="2023-08-10T19:10:00Z"/>
                <w:rFonts w:ascii="Arial" w:hAnsi="Arial" w:cs="Arial"/>
                <w:sz w:val="18"/>
                <w:szCs w:val="18"/>
                <w:lang w:val="en-US" w:eastAsia="zh-CN"/>
              </w:rPr>
            </w:pPr>
            <w:ins w:id="468" w:author="Huawei" w:date="2023-08-10T19:10:00Z">
              <w:r w:rsidRPr="008A6636">
                <w:rPr>
                  <w:rFonts w:ascii="Arial" w:hAnsi="Arial" w:cs="Arial"/>
                  <w:sz w:val="18"/>
                  <w:szCs w:val="18"/>
                  <w:lang w:val="en-US" w:eastAsia="zh-CN"/>
                </w:rPr>
                <w:t xml:space="preserve">4*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16D31542" w14:textId="77777777" w:rsidR="00BF77E1" w:rsidRPr="008A6636" w:rsidRDefault="00BF77E1" w:rsidP="002F27F6">
            <w:pPr>
              <w:spacing w:after="0"/>
              <w:jc w:val="center"/>
              <w:rPr>
                <w:ins w:id="469" w:author="Huawei" w:date="2023-08-10T19:10:00Z"/>
                <w:rFonts w:ascii="Arial" w:hAnsi="Arial" w:cs="Arial"/>
                <w:sz w:val="18"/>
                <w:szCs w:val="18"/>
                <w:lang w:val="en-US" w:eastAsia="zh-CN"/>
              </w:rPr>
            </w:pPr>
            <w:ins w:id="470" w:author="Huawei" w:date="2023-08-10T19:10:00Z">
              <w:r w:rsidRPr="008A6636">
                <w:rPr>
                  <w:rFonts w:ascii="Arial" w:hAnsi="Arial" w:cs="Arial"/>
                  <w:sz w:val="18"/>
                  <w:szCs w:val="18"/>
                  <w:lang w:val="en-US" w:eastAsia="zh-CN"/>
                </w:rPr>
                <w:t xml:space="preserve">4* </w:t>
              </w:r>
              <w:proofErr w:type="spellStart"/>
              <w:r w:rsidRPr="008A6636">
                <w:rPr>
                  <w:rFonts w:ascii="Arial" w:hAnsi="Arial" w:cs="Arial"/>
                  <w:sz w:val="18"/>
                  <w:szCs w:val="18"/>
                  <w:lang w:val="en-US" w:eastAsia="zh-CN"/>
                </w:rPr>
                <w:t>fy_high</w:t>
              </w:r>
              <w:proofErr w:type="spellEnd"/>
            </w:ins>
          </w:p>
        </w:tc>
      </w:tr>
      <w:tr w:rsidR="00BF77E1" w:rsidRPr="008A6636" w14:paraId="6BA94AA5" w14:textId="77777777" w:rsidTr="002F27F6">
        <w:trPr>
          <w:trHeight w:val="499"/>
          <w:jc w:val="center"/>
          <w:ins w:id="471" w:author="Huawei" w:date="2023-08-10T19:10:00Z"/>
        </w:trPr>
        <w:tc>
          <w:tcPr>
            <w:tcW w:w="2860" w:type="dxa"/>
            <w:shd w:val="clear" w:color="000000" w:fill="00B0F0"/>
            <w:noWrap/>
            <w:vAlign w:val="center"/>
            <w:hideMark/>
          </w:tcPr>
          <w:p w14:paraId="39E84C97" w14:textId="77777777" w:rsidR="00BF77E1" w:rsidRPr="008A6636" w:rsidRDefault="00BF77E1" w:rsidP="002F27F6">
            <w:pPr>
              <w:spacing w:after="0"/>
              <w:rPr>
                <w:ins w:id="472" w:author="Huawei" w:date="2023-08-10T19:10:00Z"/>
                <w:rFonts w:ascii="Arial" w:hAnsi="Arial" w:cs="Arial"/>
                <w:sz w:val="18"/>
                <w:szCs w:val="18"/>
                <w:lang w:val="en-US" w:eastAsia="zh-CN"/>
              </w:rPr>
            </w:pPr>
            <w:ins w:id="473" w:author="Huawei" w:date="2023-08-10T19:10:00Z">
              <w:r w:rsidRPr="008A6636">
                <w:rPr>
                  <w:rFonts w:ascii="Arial" w:hAnsi="Arial" w:cs="Arial"/>
                  <w:sz w:val="18"/>
                  <w:szCs w:val="18"/>
                  <w:lang w:val="en-US" w:eastAsia="zh-CN"/>
                </w:rPr>
                <w:t>4th harmonics frequency limits (MHz)</w:t>
              </w:r>
            </w:ins>
          </w:p>
        </w:tc>
        <w:tc>
          <w:tcPr>
            <w:tcW w:w="1440" w:type="dxa"/>
            <w:shd w:val="clear" w:color="000000" w:fill="00B0F0"/>
            <w:noWrap/>
            <w:vAlign w:val="center"/>
            <w:hideMark/>
          </w:tcPr>
          <w:p w14:paraId="1FCF089C" w14:textId="77777777" w:rsidR="00BF77E1" w:rsidRPr="008A6636" w:rsidRDefault="00BF77E1" w:rsidP="002F27F6">
            <w:pPr>
              <w:spacing w:after="0"/>
              <w:jc w:val="center"/>
              <w:rPr>
                <w:ins w:id="474" w:author="Huawei" w:date="2023-08-10T19:10:00Z"/>
                <w:rFonts w:ascii="Arial" w:hAnsi="Arial" w:cs="Arial"/>
                <w:sz w:val="18"/>
                <w:szCs w:val="18"/>
                <w:lang w:val="en-US" w:eastAsia="zh-CN"/>
              </w:rPr>
            </w:pPr>
            <w:ins w:id="475" w:author="Huawei" w:date="2023-08-10T19:10:00Z">
              <w:r w:rsidRPr="008A6636">
                <w:rPr>
                  <w:rFonts w:ascii="Arial" w:hAnsi="Arial" w:cs="Arial"/>
                  <w:sz w:val="18"/>
                  <w:szCs w:val="18"/>
                  <w:lang w:val="en-US" w:eastAsia="zh-CN"/>
                </w:rPr>
                <w:t>7400</w:t>
              </w:r>
            </w:ins>
          </w:p>
        </w:tc>
        <w:tc>
          <w:tcPr>
            <w:tcW w:w="1580" w:type="dxa"/>
            <w:shd w:val="clear" w:color="000000" w:fill="00B0F0"/>
            <w:noWrap/>
            <w:vAlign w:val="center"/>
            <w:hideMark/>
          </w:tcPr>
          <w:p w14:paraId="648A14A6" w14:textId="77777777" w:rsidR="00BF77E1" w:rsidRPr="008A6636" w:rsidRDefault="00BF77E1" w:rsidP="002F27F6">
            <w:pPr>
              <w:spacing w:after="0"/>
              <w:jc w:val="center"/>
              <w:rPr>
                <w:ins w:id="476" w:author="Huawei" w:date="2023-08-10T19:10:00Z"/>
                <w:rFonts w:ascii="Arial" w:hAnsi="Arial" w:cs="Arial"/>
                <w:sz w:val="18"/>
                <w:szCs w:val="18"/>
                <w:lang w:val="en-US" w:eastAsia="zh-CN"/>
              </w:rPr>
            </w:pPr>
            <w:ins w:id="477" w:author="Huawei" w:date="2023-08-10T19:10:00Z">
              <w:r w:rsidRPr="008A6636">
                <w:rPr>
                  <w:rFonts w:ascii="Arial" w:hAnsi="Arial" w:cs="Arial"/>
                  <w:sz w:val="18"/>
                  <w:szCs w:val="18"/>
                  <w:lang w:val="en-US" w:eastAsia="zh-CN"/>
                </w:rPr>
                <w:t>7640</w:t>
              </w:r>
            </w:ins>
          </w:p>
        </w:tc>
        <w:tc>
          <w:tcPr>
            <w:tcW w:w="1560" w:type="dxa"/>
            <w:shd w:val="clear" w:color="000000" w:fill="00B0F0"/>
            <w:noWrap/>
            <w:vAlign w:val="center"/>
            <w:hideMark/>
          </w:tcPr>
          <w:p w14:paraId="20470530" w14:textId="77777777" w:rsidR="00BF77E1" w:rsidRPr="008A6636" w:rsidRDefault="00BF77E1" w:rsidP="002F27F6">
            <w:pPr>
              <w:spacing w:after="0"/>
              <w:jc w:val="center"/>
              <w:rPr>
                <w:ins w:id="478" w:author="Huawei" w:date="2023-08-10T19:10:00Z"/>
                <w:rFonts w:ascii="Arial" w:hAnsi="Arial" w:cs="Arial"/>
                <w:sz w:val="18"/>
                <w:szCs w:val="18"/>
                <w:lang w:val="en-US" w:eastAsia="zh-CN"/>
              </w:rPr>
            </w:pPr>
            <w:ins w:id="479" w:author="Huawei" w:date="2023-08-10T19:10:00Z">
              <w:r w:rsidRPr="008A6636">
                <w:rPr>
                  <w:rFonts w:ascii="Arial" w:hAnsi="Arial" w:cs="Arial"/>
                  <w:sz w:val="18"/>
                  <w:szCs w:val="18"/>
                  <w:lang w:val="en-US" w:eastAsia="zh-CN"/>
                </w:rPr>
                <w:t>2796</w:t>
              </w:r>
            </w:ins>
          </w:p>
        </w:tc>
        <w:tc>
          <w:tcPr>
            <w:tcW w:w="1540" w:type="dxa"/>
            <w:shd w:val="clear" w:color="000000" w:fill="00B0F0"/>
            <w:noWrap/>
            <w:vAlign w:val="center"/>
            <w:hideMark/>
          </w:tcPr>
          <w:p w14:paraId="5F9ED6F4" w14:textId="77777777" w:rsidR="00BF77E1" w:rsidRPr="008A6636" w:rsidRDefault="00BF77E1" w:rsidP="002F27F6">
            <w:pPr>
              <w:spacing w:after="0"/>
              <w:jc w:val="center"/>
              <w:rPr>
                <w:ins w:id="480" w:author="Huawei" w:date="2023-08-10T19:10:00Z"/>
                <w:rFonts w:ascii="Arial" w:hAnsi="Arial" w:cs="Arial"/>
                <w:sz w:val="18"/>
                <w:szCs w:val="18"/>
                <w:lang w:val="en-US" w:eastAsia="zh-CN"/>
              </w:rPr>
            </w:pPr>
            <w:ins w:id="481" w:author="Huawei" w:date="2023-08-10T19:10:00Z">
              <w:r w:rsidRPr="008A6636">
                <w:rPr>
                  <w:rFonts w:ascii="Arial" w:hAnsi="Arial" w:cs="Arial"/>
                  <w:sz w:val="18"/>
                  <w:szCs w:val="18"/>
                  <w:lang w:val="en-US" w:eastAsia="zh-CN"/>
                </w:rPr>
                <w:t>2864</w:t>
              </w:r>
            </w:ins>
          </w:p>
        </w:tc>
      </w:tr>
      <w:tr w:rsidR="00BF77E1" w:rsidRPr="008A6636" w14:paraId="765AE16D" w14:textId="77777777" w:rsidTr="002F27F6">
        <w:trPr>
          <w:trHeight w:val="499"/>
          <w:jc w:val="center"/>
          <w:ins w:id="482" w:author="Huawei" w:date="2023-08-10T19:10:00Z"/>
        </w:trPr>
        <w:tc>
          <w:tcPr>
            <w:tcW w:w="2860" w:type="dxa"/>
            <w:shd w:val="clear" w:color="auto" w:fill="auto"/>
            <w:noWrap/>
            <w:vAlign w:val="center"/>
            <w:hideMark/>
          </w:tcPr>
          <w:p w14:paraId="58A18D62" w14:textId="77777777" w:rsidR="00BF77E1" w:rsidRPr="008A6636" w:rsidRDefault="00BF77E1" w:rsidP="002F27F6">
            <w:pPr>
              <w:spacing w:after="0"/>
              <w:rPr>
                <w:ins w:id="483" w:author="Huawei" w:date="2023-08-10T19:10:00Z"/>
                <w:rFonts w:ascii="Arial" w:hAnsi="Arial" w:cs="Arial"/>
                <w:sz w:val="18"/>
                <w:szCs w:val="18"/>
                <w:lang w:val="en-US" w:eastAsia="zh-CN"/>
              </w:rPr>
            </w:pPr>
            <w:ins w:id="484" w:author="Huawei" w:date="2023-08-10T19:10:00Z">
              <w:r w:rsidRPr="008A6636">
                <w:rPr>
                  <w:rFonts w:ascii="Arial" w:hAnsi="Arial" w:cs="Arial"/>
                  <w:sz w:val="18"/>
                  <w:szCs w:val="18"/>
                  <w:lang w:val="en-US" w:eastAsia="zh-CN"/>
                </w:rPr>
                <w:t>5th harmonics frequency limits</w:t>
              </w:r>
            </w:ins>
          </w:p>
        </w:tc>
        <w:tc>
          <w:tcPr>
            <w:tcW w:w="1440" w:type="dxa"/>
            <w:shd w:val="clear" w:color="auto" w:fill="auto"/>
            <w:noWrap/>
            <w:vAlign w:val="center"/>
            <w:hideMark/>
          </w:tcPr>
          <w:p w14:paraId="48B9C2BD" w14:textId="77777777" w:rsidR="00BF77E1" w:rsidRPr="008A6636" w:rsidRDefault="00BF77E1" w:rsidP="002F27F6">
            <w:pPr>
              <w:spacing w:after="0"/>
              <w:jc w:val="center"/>
              <w:rPr>
                <w:ins w:id="485" w:author="Huawei" w:date="2023-08-10T19:10:00Z"/>
                <w:rFonts w:ascii="Arial" w:hAnsi="Arial" w:cs="Arial"/>
                <w:sz w:val="18"/>
                <w:szCs w:val="18"/>
                <w:lang w:val="en-US" w:eastAsia="zh-CN"/>
              </w:rPr>
            </w:pPr>
            <w:ins w:id="486" w:author="Huawei" w:date="2023-08-10T19:10:00Z">
              <w:r w:rsidRPr="008A6636">
                <w:rPr>
                  <w:rFonts w:ascii="Arial" w:hAnsi="Arial" w:cs="Arial"/>
                  <w:sz w:val="18"/>
                  <w:szCs w:val="18"/>
                  <w:lang w:val="en-US" w:eastAsia="zh-CN"/>
                </w:rPr>
                <w:t>5*</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1970BA35" w14:textId="77777777" w:rsidR="00BF77E1" w:rsidRPr="008A6636" w:rsidRDefault="00BF77E1" w:rsidP="002F27F6">
            <w:pPr>
              <w:spacing w:after="0"/>
              <w:jc w:val="center"/>
              <w:rPr>
                <w:ins w:id="487" w:author="Huawei" w:date="2023-08-10T19:10:00Z"/>
                <w:rFonts w:ascii="Arial" w:hAnsi="Arial" w:cs="Arial"/>
                <w:sz w:val="18"/>
                <w:szCs w:val="18"/>
                <w:lang w:val="en-US" w:eastAsia="zh-CN"/>
              </w:rPr>
            </w:pPr>
            <w:ins w:id="488" w:author="Huawei" w:date="2023-08-10T19:10:00Z">
              <w:r w:rsidRPr="008A6636">
                <w:rPr>
                  <w:rFonts w:ascii="Arial" w:hAnsi="Arial" w:cs="Arial"/>
                  <w:sz w:val="18"/>
                  <w:szCs w:val="18"/>
                  <w:lang w:val="en-US" w:eastAsia="zh-CN"/>
                </w:rPr>
                <w:t>5*</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14A44C29" w14:textId="77777777" w:rsidR="00BF77E1" w:rsidRPr="008A6636" w:rsidRDefault="00BF77E1" w:rsidP="002F27F6">
            <w:pPr>
              <w:spacing w:after="0"/>
              <w:jc w:val="center"/>
              <w:rPr>
                <w:ins w:id="489" w:author="Huawei" w:date="2023-08-10T19:10:00Z"/>
                <w:rFonts w:ascii="Arial" w:hAnsi="Arial" w:cs="Arial"/>
                <w:sz w:val="18"/>
                <w:szCs w:val="18"/>
                <w:lang w:val="en-US" w:eastAsia="zh-CN"/>
              </w:rPr>
            </w:pPr>
            <w:ins w:id="490" w:author="Huawei" w:date="2023-08-10T19:10:00Z">
              <w:r w:rsidRPr="008A6636">
                <w:rPr>
                  <w:rFonts w:ascii="Arial" w:hAnsi="Arial" w:cs="Arial"/>
                  <w:sz w:val="18"/>
                  <w:szCs w:val="18"/>
                  <w:lang w:val="en-US" w:eastAsia="zh-CN"/>
                </w:rPr>
                <w:t xml:space="preserve">5*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7E0A909D" w14:textId="77777777" w:rsidR="00BF77E1" w:rsidRPr="008A6636" w:rsidRDefault="00BF77E1" w:rsidP="002F27F6">
            <w:pPr>
              <w:spacing w:after="0"/>
              <w:jc w:val="center"/>
              <w:rPr>
                <w:ins w:id="491" w:author="Huawei" w:date="2023-08-10T19:10:00Z"/>
                <w:rFonts w:ascii="Arial" w:hAnsi="Arial" w:cs="Arial"/>
                <w:sz w:val="18"/>
                <w:szCs w:val="18"/>
                <w:lang w:val="en-US" w:eastAsia="zh-CN"/>
              </w:rPr>
            </w:pPr>
            <w:ins w:id="492" w:author="Huawei" w:date="2023-08-10T19:10:00Z">
              <w:r w:rsidRPr="008A6636">
                <w:rPr>
                  <w:rFonts w:ascii="Arial" w:hAnsi="Arial" w:cs="Arial"/>
                  <w:sz w:val="18"/>
                  <w:szCs w:val="18"/>
                  <w:lang w:val="en-US" w:eastAsia="zh-CN"/>
                </w:rPr>
                <w:t xml:space="preserve">5* </w:t>
              </w:r>
              <w:proofErr w:type="spellStart"/>
              <w:r w:rsidRPr="008A6636">
                <w:rPr>
                  <w:rFonts w:ascii="Arial" w:hAnsi="Arial" w:cs="Arial"/>
                  <w:sz w:val="18"/>
                  <w:szCs w:val="18"/>
                  <w:lang w:val="en-US" w:eastAsia="zh-CN"/>
                </w:rPr>
                <w:t>fy_high</w:t>
              </w:r>
              <w:proofErr w:type="spellEnd"/>
            </w:ins>
          </w:p>
        </w:tc>
      </w:tr>
      <w:tr w:rsidR="00BF77E1" w:rsidRPr="008A6636" w14:paraId="2A51CC7D" w14:textId="77777777" w:rsidTr="002F27F6">
        <w:trPr>
          <w:trHeight w:val="499"/>
          <w:jc w:val="center"/>
          <w:ins w:id="493" w:author="Huawei" w:date="2023-08-10T19:10:00Z"/>
        </w:trPr>
        <w:tc>
          <w:tcPr>
            <w:tcW w:w="2860" w:type="dxa"/>
            <w:shd w:val="clear" w:color="000000" w:fill="00B0F0"/>
            <w:noWrap/>
            <w:vAlign w:val="center"/>
            <w:hideMark/>
          </w:tcPr>
          <w:p w14:paraId="1786FF52" w14:textId="77777777" w:rsidR="00BF77E1" w:rsidRPr="008A6636" w:rsidRDefault="00BF77E1" w:rsidP="002F27F6">
            <w:pPr>
              <w:spacing w:after="0"/>
              <w:rPr>
                <w:ins w:id="494" w:author="Huawei" w:date="2023-08-10T19:10:00Z"/>
                <w:rFonts w:ascii="Arial" w:hAnsi="Arial" w:cs="Arial"/>
                <w:sz w:val="18"/>
                <w:szCs w:val="18"/>
                <w:lang w:val="en-US" w:eastAsia="zh-CN"/>
              </w:rPr>
            </w:pPr>
            <w:ins w:id="495" w:author="Huawei" w:date="2023-08-10T19:10:00Z">
              <w:r w:rsidRPr="008A6636">
                <w:rPr>
                  <w:rFonts w:ascii="Arial" w:hAnsi="Arial" w:cs="Arial"/>
                  <w:sz w:val="18"/>
                  <w:szCs w:val="18"/>
                  <w:lang w:val="en-US" w:eastAsia="zh-CN"/>
                </w:rPr>
                <w:t>5th harmonics frequency limits (MHz)</w:t>
              </w:r>
            </w:ins>
          </w:p>
        </w:tc>
        <w:tc>
          <w:tcPr>
            <w:tcW w:w="1440" w:type="dxa"/>
            <w:shd w:val="clear" w:color="000000" w:fill="00B0F0"/>
            <w:noWrap/>
            <w:vAlign w:val="center"/>
            <w:hideMark/>
          </w:tcPr>
          <w:p w14:paraId="30FDB5D8" w14:textId="77777777" w:rsidR="00BF77E1" w:rsidRPr="008A6636" w:rsidRDefault="00BF77E1" w:rsidP="002F27F6">
            <w:pPr>
              <w:spacing w:after="0"/>
              <w:jc w:val="center"/>
              <w:rPr>
                <w:ins w:id="496" w:author="Huawei" w:date="2023-08-10T19:10:00Z"/>
                <w:rFonts w:ascii="Arial" w:hAnsi="Arial" w:cs="Arial"/>
                <w:sz w:val="18"/>
                <w:szCs w:val="18"/>
                <w:lang w:val="en-US" w:eastAsia="zh-CN"/>
              </w:rPr>
            </w:pPr>
            <w:ins w:id="497" w:author="Huawei" w:date="2023-08-10T19:10:00Z">
              <w:r w:rsidRPr="008A6636">
                <w:rPr>
                  <w:rFonts w:ascii="Arial" w:hAnsi="Arial" w:cs="Arial"/>
                  <w:sz w:val="18"/>
                  <w:szCs w:val="18"/>
                  <w:lang w:val="en-US" w:eastAsia="zh-CN"/>
                </w:rPr>
                <w:t>9250</w:t>
              </w:r>
            </w:ins>
          </w:p>
        </w:tc>
        <w:tc>
          <w:tcPr>
            <w:tcW w:w="1580" w:type="dxa"/>
            <w:shd w:val="clear" w:color="000000" w:fill="00B0F0"/>
            <w:noWrap/>
            <w:vAlign w:val="center"/>
            <w:hideMark/>
          </w:tcPr>
          <w:p w14:paraId="1035FD22" w14:textId="77777777" w:rsidR="00BF77E1" w:rsidRPr="008A6636" w:rsidRDefault="00BF77E1" w:rsidP="002F27F6">
            <w:pPr>
              <w:spacing w:after="0"/>
              <w:jc w:val="center"/>
              <w:rPr>
                <w:ins w:id="498" w:author="Huawei" w:date="2023-08-10T19:10:00Z"/>
                <w:rFonts w:ascii="Arial" w:hAnsi="Arial" w:cs="Arial"/>
                <w:sz w:val="18"/>
                <w:szCs w:val="18"/>
                <w:lang w:val="en-US" w:eastAsia="zh-CN"/>
              </w:rPr>
            </w:pPr>
            <w:ins w:id="499" w:author="Huawei" w:date="2023-08-10T19:10:00Z">
              <w:r w:rsidRPr="008A6636">
                <w:rPr>
                  <w:rFonts w:ascii="Arial" w:hAnsi="Arial" w:cs="Arial"/>
                  <w:sz w:val="18"/>
                  <w:szCs w:val="18"/>
                  <w:lang w:val="en-US" w:eastAsia="zh-CN"/>
                </w:rPr>
                <w:t>9550</w:t>
              </w:r>
            </w:ins>
          </w:p>
        </w:tc>
        <w:tc>
          <w:tcPr>
            <w:tcW w:w="1560" w:type="dxa"/>
            <w:shd w:val="clear" w:color="000000" w:fill="00B0F0"/>
            <w:noWrap/>
            <w:vAlign w:val="center"/>
            <w:hideMark/>
          </w:tcPr>
          <w:p w14:paraId="023CB6C8" w14:textId="77777777" w:rsidR="00BF77E1" w:rsidRPr="008A6636" w:rsidRDefault="00BF77E1" w:rsidP="002F27F6">
            <w:pPr>
              <w:spacing w:after="0"/>
              <w:jc w:val="center"/>
              <w:rPr>
                <w:ins w:id="500" w:author="Huawei" w:date="2023-08-10T19:10:00Z"/>
                <w:rFonts w:ascii="Arial" w:hAnsi="Arial" w:cs="Arial"/>
                <w:sz w:val="18"/>
                <w:szCs w:val="18"/>
                <w:lang w:val="en-US" w:eastAsia="zh-CN"/>
              </w:rPr>
            </w:pPr>
            <w:ins w:id="501" w:author="Huawei" w:date="2023-08-10T19:10:00Z">
              <w:r w:rsidRPr="008A6636">
                <w:rPr>
                  <w:rFonts w:ascii="Arial" w:hAnsi="Arial" w:cs="Arial"/>
                  <w:sz w:val="18"/>
                  <w:szCs w:val="18"/>
                  <w:lang w:val="en-US" w:eastAsia="zh-CN"/>
                </w:rPr>
                <w:t>3495</w:t>
              </w:r>
            </w:ins>
          </w:p>
        </w:tc>
        <w:tc>
          <w:tcPr>
            <w:tcW w:w="1540" w:type="dxa"/>
            <w:shd w:val="clear" w:color="000000" w:fill="00B0F0"/>
            <w:noWrap/>
            <w:vAlign w:val="center"/>
            <w:hideMark/>
          </w:tcPr>
          <w:p w14:paraId="6E3CB753" w14:textId="77777777" w:rsidR="00BF77E1" w:rsidRPr="008A6636" w:rsidRDefault="00BF77E1" w:rsidP="002F27F6">
            <w:pPr>
              <w:spacing w:after="0"/>
              <w:jc w:val="center"/>
              <w:rPr>
                <w:ins w:id="502" w:author="Huawei" w:date="2023-08-10T19:10:00Z"/>
                <w:rFonts w:ascii="Arial" w:hAnsi="Arial" w:cs="Arial"/>
                <w:sz w:val="18"/>
                <w:szCs w:val="18"/>
                <w:lang w:val="en-US" w:eastAsia="zh-CN"/>
              </w:rPr>
            </w:pPr>
            <w:ins w:id="503" w:author="Huawei" w:date="2023-08-10T19:10:00Z">
              <w:r w:rsidRPr="008A6636">
                <w:rPr>
                  <w:rFonts w:ascii="Arial" w:hAnsi="Arial" w:cs="Arial"/>
                  <w:sz w:val="18"/>
                  <w:szCs w:val="18"/>
                  <w:lang w:val="en-US" w:eastAsia="zh-CN"/>
                </w:rPr>
                <w:t>3580</w:t>
              </w:r>
            </w:ins>
          </w:p>
        </w:tc>
      </w:tr>
      <w:tr w:rsidR="00BF77E1" w:rsidRPr="008A6636" w14:paraId="52D75AAA" w14:textId="77777777" w:rsidTr="002F27F6">
        <w:trPr>
          <w:trHeight w:val="499"/>
          <w:jc w:val="center"/>
          <w:ins w:id="504" w:author="Huawei" w:date="2023-08-10T19:10:00Z"/>
        </w:trPr>
        <w:tc>
          <w:tcPr>
            <w:tcW w:w="2860" w:type="dxa"/>
            <w:shd w:val="clear" w:color="auto" w:fill="auto"/>
            <w:noWrap/>
            <w:vAlign w:val="center"/>
            <w:hideMark/>
          </w:tcPr>
          <w:p w14:paraId="1F1EA005" w14:textId="77777777" w:rsidR="00BF77E1" w:rsidRPr="008A6636" w:rsidRDefault="00BF77E1" w:rsidP="002F27F6">
            <w:pPr>
              <w:spacing w:after="0"/>
              <w:rPr>
                <w:ins w:id="505" w:author="Huawei" w:date="2023-08-10T19:10:00Z"/>
                <w:rFonts w:ascii="Arial" w:hAnsi="Arial" w:cs="Arial"/>
                <w:sz w:val="18"/>
                <w:szCs w:val="18"/>
                <w:lang w:val="en-US" w:eastAsia="zh-CN"/>
              </w:rPr>
            </w:pPr>
            <w:ins w:id="506" w:author="Huawei" w:date="2023-08-10T19:10:00Z">
              <w:r w:rsidRPr="008A6636">
                <w:rPr>
                  <w:rFonts w:ascii="Arial" w:hAnsi="Arial" w:cs="Arial"/>
                  <w:sz w:val="18"/>
                  <w:szCs w:val="18"/>
                  <w:lang w:val="en-US" w:eastAsia="zh-CN"/>
                </w:rPr>
                <w:t>2</w:t>
              </w:r>
              <w:r w:rsidRPr="008A6636">
                <w:rPr>
                  <w:rFonts w:ascii="Arial" w:hAnsi="Arial" w:cs="Arial"/>
                  <w:sz w:val="18"/>
                  <w:szCs w:val="18"/>
                  <w:vertAlign w:val="superscript"/>
                  <w:lang w:val="en-US" w:eastAsia="zh-CN"/>
                </w:rPr>
                <w:t>nd</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74ED93AA" w14:textId="77777777" w:rsidR="00BF77E1" w:rsidRPr="008A6636" w:rsidRDefault="00BF77E1" w:rsidP="002F27F6">
            <w:pPr>
              <w:spacing w:after="0"/>
              <w:jc w:val="center"/>
              <w:rPr>
                <w:ins w:id="507" w:author="Huawei" w:date="2023-08-10T19:10:00Z"/>
                <w:rFonts w:ascii="Arial" w:hAnsi="Arial" w:cs="Arial"/>
                <w:sz w:val="18"/>
                <w:szCs w:val="18"/>
                <w:lang w:val="en-US" w:eastAsia="zh-CN"/>
              </w:rPr>
            </w:pPr>
            <w:ins w:id="508"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5946D545" w14:textId="77777777" w:rsidR="00BF77E1" w:rsidRPr="008A6636" w:rsidRDefault="00BF77E1" w:rsidP="002F27F6">
            <w:pPr>
              <w:spacing w:after="0"/>
              <w:jc w:val="center"/>
              <w:rPr>
                <w:ins w:id="509" w:author="Huawei" w:date="2023-08-10T19:10:00Z"/>
                <w:rFonts w:ascii="Arial" w:hAnsi="Arial" w:cs="Arial"/>
                <w:sz w:val="18"/>
                <w:szCs w:val="18"/>
                <w:lang w:val="en-US" w:eastAsia="zh-CN"/>
              </w:rPr>
            </w:pPr>
            <w:ins w:id="510"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0D70A34B" w14:textId="77777777" w:rsidR="00BF77E1" w:rsidRPr="008A6636" w:rsidRDefault="00BF77E1" w:rsidP="002F27F6">
            <w:pPr>
              <w:spacing w:after="0"/>
              <w:jc w:val="center"/>
              <w:rPr>
                <w:ins w:id="511" w:author="Huawei" w:date="2023-08-10T19:10:00Z"/>
                <w:rFonts w:ascii="Arial" w:hAnsi="Arial" w:cs="Arial"/>
                <w:sz w:val="18"/>
                <w:szCs w:val="18"/>
                <w:lang w:val="en-US" w:eastAsia="zh-CN"/>
              </w:rPr>
            </w:pPr>
            <w:ins w:id="512"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353524F3" w14:textId="77777777" w:rsidR="00BF77E1" w:rsidRPr="008A6636" w:rsidRDefault="00BF77E1" w:rsidP="002F27F6">
            <w:pPr>
              <w:spacing w:after="0"/>
              <w:jc w:val="center"/>
              <w:rPr>
                <w:ins w:id="513" w:author="Huawei" w:date="2023-08-10T19:10:00Z"/>
                <w:rFonts w:ascii="Arial" w:hAnsi="Arial" w:cs="Arial"/>
                <w:sz w:val="18"/>
                <w:szCs w:val="18"/>
                <w:lang w:val="en-US" w:eastAsia="zh-CN"/>
              </w:rPr>
            </w:pPr>
            <w:ins w:id="514"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42CA886D" w14:textId="77777777" w:rsidTr="002F27F6">
        <w:trPr>
          <w:trHeight w:val="499"/>
          <w:jc w:val="center"/>
          <w:ins w:id="515" w:author="Huawei" w:date="2023-08-10T19:10:00Z"/>
        </w:trPr>
        <w:tc>
          <w:tcPr>
            <w:tcW w:w="2860" w:type="dxa"/>
            <w:shd w:val="clear" w:color="000000" w:fill="00B050"/>
            <w:noWrap/>
            <w:vAlign w:val="center"/>
            <w:hideMark/>
          </w:tcPr>
          <w:p w14:paraId="2ABE042D" w14:textId="77777777" w:rsidR="00BF77E1" w:rsidRPr="008A6636" w:rsidRDefault="00BF77E1" w:rsidP="002F27F6">
            <w:pPr>
              <w:spacing w:after="0"/>
              <w:rPr>
                <w:ins w:id="516" w:author="Huawei" w:date="2023-08-10T19:10:00Z"/>
                <w:rFonts w:ascii="Arial" w:hAnsi="Arial" w:cs="Arial"/>
                <w:sz w:val="18"/>
                <w:szCs w:val="18"/>
                <w:lang w:val="en-US" w:eastAsia="zh-CN"/>
              </w:rPr>
            </w:pPr>
            <w:ins w:id="517" w:author="Huawei" w:date="2023-08-10T19:10:00Z">
              <w:r w:rsidRPr="008A6636">
                <w:rPr>
                  <w:rFonts w:ascii="Arial" w:hAnsi="Arial" w:cs="Arial"/>
                  <w:sz w:val="18"/>
                  <w:szCs w:val="18"/>
                  <w:lang w:val="en-US" w:eastAsia="zh-CN"/>
                </w:rPr>
                <w:t>IMD frequency limits (MHz)</w:t>
              </w:r>
            </w:ins>
          </w:p>
        </w:tc>
        <w:tc>
          <w:tcPr>
            <w:tcW w:w="1440" w:type="dxa"/>
            <w:shd w:val="clear" w:color="000000" w:fill="00B050"/>
            <w:noWrap/>
            <w:vAlign w:val="center"/>
            <w:hideMark/>
          </w:tcPr>
          <w:p w14:paraId="56B2F2B6" w14:textId="77777777" w:rsidR="00BF77E1" w:rsidRPr="008A6636" w:rsidRDefault="00BF77E1" w:rsidP="002F27F6">
            <w:pPr>
              <w:spacing w:after="0"/>
              <w:jc w:val="center"/>
              <w:rPr>
                <w:ins w:id="518" w:author="Huawei" w:date="2023-08-10T19:10:00Z"/>
                <w:rFonts w:ascii="Arial" w:hAnsi="Arial" w:cs="Arial"/>
                <w:sz w:val="18"/>
                <w:szCs w:val="18"/>
                <w:lang w:val="en-US" w:eastAsia="zh-CN"/>
              </w:rPr>
            </w:pPr>
            <w:ins w:id="519" w:author="Huawei" w:date="2023-08-10T19:10:00Z">
              <w:r w:rsidRPr="008A6636">
                <w:rPr>
                  <w:rFonts w:ascii="Arial" w:hAnsi="Arial" w:cs="Arial"/>
                  <w:sz w:val="18"/>
                  <w:szCs w:val="18"/>
                  <w:lang w:val="en-US" w:eastAsia="zh-CN"/>
                </w:rPr>
                <w:t>1211</w:t>
              </w:r>
            </w:ins>
          </w:p>
        </w:tc>
        <w:tc>
          <w:tcPr>
            <w:tcW w:w="1580" w:type="dxa"/>
            <w:shd w:val="clear" w:color="000000" w:fill="00B050"/>
            <w:noWrap/>
            <w:vAlign w:val="center"/>
            <w:hideMark/>
          </w:tcPr>
          <w:p w14:paraId="2A160B15" w14:textId="77777777" w:rsidR="00BF77E1" w:rsidRPr="008A6636" w:rsidRDefault="00BF77E1" w:rsidP="002F27F6">
            <w:pPr>
              <w:spacing w:after="0"/>
              <w:jc w:val="center"/>
              <w:rPr>
                <w:ins w:id="520" w:author="Huawei" w:date="2023-08-10T19:10:00Z"/>
                <w:rFonts w:ascii="Arial" w:hAnsi="Arial" w:cs="Arial"/>
                <w:sz w:val="18"/>
                <w:szCs w:val="18"/>
                <w:lang w:val="en-US" w:eastAsia="zh-CN"/>
              </w:rPr>
            </w:pPr>
            <w:ins w:id="521" w:author="Huawei" w:date="2023-08-10T19:10:00Z">
              <w:r w:rsidRPr="008A6636">
                <w:rPr>
                  <w:rFonts w:ascii="Arial" w:hAnsi="Arial" w:cs="Arial"/>
                  <w:sz w:val="18"/>
                  <w:szCs w:val="18"/>
                  <w:lang w:val="en-US" w:eastAsia="zh-CN"/>
                </w:rPr>
                <w:t>1134</w:t>
              </w:r>
            </w:ins>
          </w:p>
        </w:tc>
        <w:tc>
          <w:tcPr>
            <w:tcW w:w="1560" w:type="dxa"/>
            <w:shd w:val="clear" w:color="000000" w:fill="00B050"/>
            <w:noWrap/>
            <w:vAlign w:val="center"/>
            <w:hideMark/>
          </w:tcPr>
          <w:p w14:paraId="2AB3EBBD" w14:textId="77777777" w:rsidR="00BF77E1" w:rsidRPr="008A6636" w:rsidRDefault="00BF77E1" w:rsidP="002F27F6">
            <w:pPr>
              <w:spacing w:after="0"/>
              <w:jc w:val="center"/>
              <w:rPr>
                <w:ins w:id="522" w:author="Huawei" w:date="2023-08-10T19:10:00Z"/>
                <w:rFonts w:ascii="Arial" w:hAnsi="Arial" w:cs="Arial"/>
                <w:sz w:val="18"/>
                <w:szCs w:val="18"/>
                <w:lang w:val="en-US" w:eastAsia="zh-CN"/>
              </w:rPr>
            </w:pPr>
            <w:ins w:id="523" w:author="Huawei" w:date="2023-08-10T19:10:00Z">
              <w:r w:rsidRPr="008A6636">
                <w:rPr>
                  <w:rFonts w:ascii="Arial" w:hAnsi="Arial" w:cs="Arial"/>
                  <w:sz w:val="18"/>
                  <w:szCs w:val="18"/>
                  <w:lang w:val="en-US" w:eastAsia="zh-CN"/>
                </w:rPr>
                <w:t>2549</w:t>
              </w:r>
            </w:ins>
          </w:p>
        </w:tc>
        <w:tc>
          <w:tcPr>
            <w:tcW w:w="1540" w:type="dxa"/>
            <w:shd w:val="clear" w:color="000000" w:fill="00B050"/>
            <w:noWrap/>
            <w:vAlign w:val="center"/>
            <w:hideMark/>
          </w:tcPr>
          <w:p w14:paraId="53677399" w14:textId="77777777" w:rsidR="00BF77E1" w:rsidRPr="008A6636" w:rsidRDefault="00BF77E1" w:rsidP="002F27F6">
            <w:pPr>
              <w:spacing w:after="0"/>
              <w:jc w:val="center"/>
              <w:rPr>
                <w:ins w:id="524" w:author="Huawei" w:date="2023-08-10T19:10:00Z"/>
                <w:rFonts w:ascii="Arial" w:hAnsi="Arial" w:cs="Arial"/>
                <w:sz w:val="18"/>
                <w:szCs w:val="18"/>
                <w:lang w:val="en-US" w:eastAsia="zh-CN"/>
              </w:rPr>
            </w:pPr>
            <w:ins w:id="525" w:author="Huawei" w:date="2023-08-10T19:10:00Z">
              <w:r w:rsidRPr="008A6636">
                <w:rPr>
                  <w:rFonts w:ascii="Arial" w:hAnsi="Arial" w:cs="Arial"/>
                  <w:sz w:val="18"/>
                  <w:szCs w:val="18"/>
                  <w:lang w:val="en-US" w:eastAsia="zh-CN"/>
                </w:rPr>
                <w:t>2626</w:t>
              </w:r>
            </w:ins>
          </w:p>
        </w:tc>
      </w:tr>
      <w:tr w:rsidR="00BF77E1" w:rsidRPr="008A6636" w14:paraId="603EF4A3" w14:textId="77777777" w:rsidTr="002F27F6">
        <w:trPr>
          <w:trHeight w:val="499"/>
          <w:jc w:val="center"/>
          <w:ins w:id="526" w:author="Huawei" w:date="2023-08-10T19:10:00Z"/>
        </w:trPr>
        <w:tc>
          <w:tcPr>
            <w:tcW w:w="2860" w:type="dxa"/>
            <w:shd w:val="clear" w:color="auto" w:fill="auto"/>
            <w:noWrap/>
            <w:vAlign w:val="center"/>
            <w:hideMark/>
          </w:tcPr>
          <w:p w14:paraId="6EE0A140" w14:textId="77777777" w:rsidR="00BF77E1" w:rsidRPr="008A6636" w:rsidRDefault="00BF77E1" w:rsidP="002F27F6">
            <w:pPr>
              <w:spacing w:after="0"/>
              <w:rPr>
                <w:ins w:id="527" w:author="Huawei" w:date="2023-08-10T19:10:00Z"/>
                <w:rFonts w:ascii="Arial" w:hAnsi="Arial" w:cs="Arial"/>
                <w:sz w:val="18"/>
                <w:szCs w:val="18"/>
                <w:lang w:val="en-US" w:eastAsia="zh-CN"/>
              </w:rPr>
            </w:pPr>
            <w:ins w:id="528" w:author="Huawei" w:date="2023-08-10T19:10:00Z">
              <w:r w:rsidRPr="008A6636">
                <w:rPr>
                  <w:rFonts w:ascii="Arial" w:hAnsi="Arial" w:cs="Arial"/>
                  <w:sz w:val="18"/>
                  <w:szCs w:val="18"/>
                  <w:lang w:val="en-US" w:eastAsia="zh-CN"/>
                </w:rPr>
                <w:t>Two-tone 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A97046B" w14:textId="77777777" w:rsidR="00BF77E1" w:rsidRPr="008A6636" w:rsidRDefault="00BF77E1" w:rsidP="002F27F6">
            <w:pPr>
              <w:spacing w:after="0"/>
              <w:jc w:val="center"/>
              <w:rPr>
                <w:ins w:id="529" w:author="Huawei" w:date="2023-08-10T19:10:00Z"/>
                <w:rFonts w:ascii="Arial" w:hAnsi="Arial" w:cs="Arial"/>
                <w:sz w:val="18"/>
                <w:szCs w:val="18"/>
                <w:lang w:val="en-US" w:eastAsia="zh-CN"/>
              </w:rPr>
            </w:pPr>
            <w:ins w:id="530"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4E915390" w14:textId="77777777" w:rsidR="00BF77E1" w:rsidRPr="008A6636" w:rsidRDefault="00BF77E1" w:rsidP="002F27F6">
            <w:pPr>
              <w:spacing w:after="0"/>
              <w:jc w:val="center"/>
              <w:rPr>
                <w:ins w:id="531" w:author="Huawei" w:date="2023-08-10T19:10:00Z"/>
                <w:rFonts w:ascii="Arial" w:hAnsi="Arial" w:cs="Arial"/>
                <w:sz w:val="18"/>
                <w:szCs w:val="18"/>
                <w:lang w:val="en-US" w:eastAsia="zh-CN"/>
              </w:rPr>
            </w:pPr>
            <w:ins w:id="532"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383F9B39" w14:textId="77777777" w:rsidR="00BF77E1" w:rsidRPr="008A6636" w:rsidRDefault="00BF77E1" w:rsidP="002F27F6">
            <w:pPr>
              <w:spacing w:after="0"/>
              <w:jc w:val="center"/>
              <w:rPr>
                <w:ins w:id="533" w:author="Huawei" w:date="2023-08-10T19:10:00Z"/>
                <w:rFonts w:ascii="Arial" w:hAnsi="Arial" w:cs="Arial"/>
                <w:sz w:val="18"/>
                <w:szCs w:val="18"/>
                <w:lang w:val="en-US" w:eastAsia="zh-CN"/>
              </w:rPr>
            </w:pPr>
            <w:ins w:id="534"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7B32A05C" w14:textId="77777777" w:rsidR="00BF77E1" w:rsidRPr="008A6636" w:rsidRDefault="00BF77E1" w:rsidP="002F27F6">
            <w:pPr>
              <w:spacing w:after="0"/>
              <w:jc w:val="center"/>
              <w:rPr>
                <w:ins w:id="535" w:author="Huawei" w:date="2023-08-10T19:10:00Z"/>
                <w:rFonts w:ascii="Arial" w:hAnsi="Arial" w:cs="Arial"/>
                <w:sz w:val="18"/>
                <w:szCs w:val="18"/>
                <w:lang w:val="en-US" w:eastAsia="zh-CN"/>
              </w:rPr>
            </w:pPr>
            <w:ins w:id="536"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4DA0B563" w14:textId="77777777" w:rsidTr="002F27F6">
        <w:trPr>
          <w:trHeight w:val="499"/>
          <w:jc w:val="center"/>
          <w:ins w:id="537" w:author="Huawei" w:date="2023-08-10T19:10:00Z"/>
        </w:trPr>
        <w:tc>
          <w:tcPr>
            <w:tcW w:w="2860" w:type="dxa"/>
            <w:shd w:val="clear" w:color="000000" w:fill="0070C0"/>
            <w:noWrap/>
            <w:vAlign w:val="center"/>
            <w:hideMark/>
          </w:tcPr>
          <w:p w14:paraId="6A3BFDEF" w14:textId="77777777" w:rsidR="00BF77E1" w:rsidRPr="008A6636" w:rsidRDefault="00BF77E1" w:rsidP="002F27F6">
            <w:pPr>
              <w:spacing w:after="0"/>
              <w:rPr>
                <w:ins w:id="538" w:author="Huawei" w:date="2023-08-10T19:10:00Z"/>
                <w:rFonts w:ascii="Arial" w:hAnsi="Arial" w:cs="Arial"/>
                <w:sz w:val="18"/>
                <w:szCs w:val="18"/>
                <w:lang w:val="en-US" w:eastAsia="zh-CN"/>
              </w:rPr>
            </w:pPr>
            <w:ins w:id="539" w:author="Huawei" w:date="2023-08-10T19:10:00Z">
              <w:r w:rsidRPr="008A6636">
                <w:rPr>
                  <w:rFonts w:ascii="Arial" w:hAnsi="Arial" w:cs="Arial"/>
                  <w:sz w:val="18"/>
                  <w:szCs w:val="18"/>
                  <w:lang w:val="en-US" w:eastAsia="zh-CN"/>
                </w:rPr>
                <w:t>IMD frequency limits (MHz)</w:t>
              </w:r>
            </w:ins>
          </w:p>
        </w:tc>
        <w:tc>
          <w:tcPr>
            <w:tcW w:w="1440" w:type="dxa"/>
            <w:shd w:val="clear" w:color="000000" w:fill="0070C0"/>
            <w:noWrap/>
            <w:vAlign w:val="center"/>
            <w:hideMark/>
          </w:tcPr>
          <w:p w14:paraId="1A89A92C" w14:textId="77777777" w:rsidR="00BF77E1" w:rsidRPr="008A6636" w:rsidRDefault="00BF77E1" w:rsidP="002F27F6">
            <w:pPr>
              <w:spacing w:after="0"/>
              <w:jc w:val="center"/>
              <w:rPr>
                <w:ins w:id="540" w:author="Huawei" w:date="2023-08-10T19:10:00Z"/>
                <w:rFonts w:ascii="Arial" w:hAnsi="Arial" w:cs="Arial"/>
                <w:sz w:val="18"/>
                <w:szCs w:val="18"/>
                <w:lang w:val="en-US" w:eastAsia="zh-CN"/>
              </w:rPr>
            </w:pPr>
            <w:ins w:id="541" w:author="Huawei" w:date="2023-08-10T19:10:00Z">
              <w:r w:rsidRPr="008A6636">
                <w:rPr>
                  <w:rFonts w:ascii="Arial" w:hAnsi="Arial" w:cs="Arial"/>
                  <w:sz w:val="18"/>
                  <w:szCs w:val="18"/>
                  <w:lang w:val="en-US" w:eastAsia="zh-CN"/>
                </w:rPr>
                <w:t>2984</w:t>
              </w:r>
            </w:ins>
          </w:p>
        </w:tc>
        <w:tc>
          <w:tcPr>
            <w:tcW w:w="1580" w:type="dxa"/>
            <w:shd w:val="clear" w:color="000000" w:fill="0070C0"/>
            <w:noWrap/>
            <w:vAlign w:val="center"/>
            <w:hideMark/>
          </w:tcPr>
          <w:p w14:paraId="2E2BAD51" w14:textId="77777777" w:rsidR="00BF77E1" w:rsidRPr="008A6636" w:rsidRDefault="00BF77E1" w:rsidP="002F27F6">
            <w:pPr>
              <w:spacing w:after="0"/>
              <w:jc w:val="center"/>
              <w:rPr>
                <w:ins w:id="542" w:author="Huawei" w:date="2023-08-10T19:10:00Z"/>
                <w:rFonts w:ascii="Arial" w:hAnsi="Arial" w:cs="Arial"/>
                <w:sz w:val="18"/>
                <w:szCs w:val="18"/>
                <w:lang w:val="en-US" w:eastAsia="zh-CN"/>
              </w:rPr>
            </w:pPr>
            <w:ins w:id="543" w:author="Huawei" w:date="2023-08-10T19:10:00Z">
              <w:r w:rsidRPr="008A6636">
                <w:rPr>
                  <w:rFonts w:ascii="Arial" w:hAnsi="Arial" w:cs="Arial"/>
                  <w:sz w:val="18"/>
                  <w:szCs w:val="18"/>
                  <w:lang w:val="en-US" w:eastAsia="zh-CN"/>
                </w:rPr>
                <w:t>3121</w:t>
              </w:r>
            </w:ins>
          </w:p>
        </w:tc>
        <w:tc>
          <w:tcPr>
            <w:tcW w:w="1560" w:type="dxa"/>
            <w:shd w:val="clear" w:color="000000" w:fill="0070C0"/>
            <w:noWrap/>
            <w:vAlign w:val="center"/>
            <w:hideMark/>
          </w:tcPr>
          <w:p w14:paraId="5CA4B5F8" w14:textId="77777777" w:rsidR="00BF77E1" w:rsidRPr="008A6636" w:rsidRDefault="00BF77E1" w:rsidP="002F27F6">
            <w:pPr>
              <w:spacing w:after="0"/>
              <w:jc w:val="center"/>
              <w:rPr>
                <w:ins w:id="544" w:author="Huawei" w:date="2023-08-10T19:10:00Z"/>
                <w:rFonts w:ascii="Arial" w:hAnsi="Arial" w:cs="Arial"/>
                <w:sz w:val="18"/>
                <w:szCs w:val="18"/>
                <w:lang w:val="en-US" w:eastAsia="zh-CN"/>
              </w:rPr>
            </w:pPr>
            <w:ins w:id="545" w:author="Huawei" w:date="2023-08-10T19:10:00Z">
              <w:r w:rsidRPr="008A6636">
                <w:rPr>
                  <w:rFonts w:ascii="Arial" w:hAnsi="Arial" w:cs="Arial"/>
                  <w:sz w:val="18"/>
                  <w:szCs w:val="18"/>
                  <w:lang w:val="en-US" w:eastAsia="zh-CN"/>
                </w:rPr>
                <w:t>512</w:t>
              </w:r>
            </w:ins>
          </w:p>
        </w:tc>
        <w:tc>
          <w:tcPr>
            <w:tcW w:w="1540" w:type="dxa"/>
            <w:shd w:val="clear" w:color="000000" w:fill="0070C0"/>
            <w:noWrap/>
            <w:vAlign w:val="center"/>
            <w:hideMark/>
          </w:tcPr>
          <w:p w14:paraId="35E5D81E" w14:textId="77777777" w:rsidR="00BF77E1" w:rsidRPr="008A6636" w:rsidRDefault="00BF77E1" w:rsidP="002F27F6">
            <w:pPr>
              <w:spacing w:after="0"/>
              <w:jc w:val="center"/>
              <w:rPr>
                <w:ins w:id="546" w:author="Huawei" w:date="2023-08-10T19:10:00Z"/>
                <w:rFonts w:ascii="Arial" w:hAnsi="Arial" w:cs="Arial"/>
                <w:sz w:val="18"/>
                <w:szCs w:val="18"/>
                <w:lang w:val="en-US" w:eastAsia="zh-CN"/>
              </w:rPr>
            </w:pPr>
            <w:ins w:id="547" w:author="Huawei" w:date="2023-08-10T19:10:00Z">
              <w:r w:rsidRPr="008A6636">
                <w:rPr>
                  <w:rFonts w:ascii="Arial" w:hAnsi="Arial" w:cs="Arial"/>
                  <w:sz w:val="18"/>
                  <w:szCs w:val="18"/>
                  <w:lang w:val="en-US" w:eastAsia="zh-CN"/>
                </w:rPr>
                <w:t>418</w:t>
              </w:r>
            </w:ins>
          </w:p>
        </w:tc>
      </w:tr>
      <w:tr w:rsidR="00BF77E1" w:rsidRPr="008A6636" w14:paraId="7BBC0266" w14:textId="77777777" w:rsidTr="002F27F6">
        <w:trPr>
          <w:trHeight w:val="499"/>
          <w:jc w:val="center"/>
          <w:ins w:id="548" w:author="Huawei" w:date="2023-08-10T19:10:00Z"/>
        </w:trPr>
        <w:tc>
          <w:tcPr>
            <w:tcW w:w="2860" w:type="dxa"/>
            <w:shd w:val="clear" w:color="auto" w:fill="auto"/>
            <w:noWrap/>
            <w:vAlign w:val="center"/>
            <w:hideMark/>
          </w:tcPr>
          <w:p w14:paraId="295B838A" w14:textId="77777777" w:rsidR="00BF77E1" w:rsidRPr="008A6636" w:rsidRDefault="00BF77E1" w:rsidP="002F27F6">
            <w:pPr>
              <w:spacing w:after="0"/>
              <w:rPr>
                <w:ins w:id="549" w:author="Huawei" w:date="2023-08-10T19:10:00Z"/>
                <w:rFonts w:ascii="Arial" w:hAnsi="Arial" w:cs="Arial"/>
                <w:sz w:val="18"/>
                <w:szCs w:val="18"/>
                <w:lang w:val="en-US" w:eastAsia="zh-CN"/>
              </w:rPr>
            </w:pPr>
            <w:ins w:id="550" w:author="Huawei" w:date="2023-08-10T19:10:00Z">
              <w:r w:rsidRPr="008A6636">
                <w:rPr>
                  <w:rFonts w:ascii="Arial" w:hAnsi="Arial" w:cs="Arial"/>
                  <w:sz w:val="18"/>
                  <w:szCs w:val="18"/>
                  <w:lang w:val="en-US" w:eastAsia="zh-CN"/>
                </w:rPr>
                <w:t>Two-tone 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6D2002D" w14:textId="77777777" w:rsidR="00BF77E1" w:rsidRPr="008A6636" w:rsidRDefault="00BF77E1" w:rsidP="002F27F6">
            <w:pPr>
              <w:spacing w:after="0"/>
              <w:jc w:val="center"/>
              <w:rPr>
                <w:ins w:id="551" w:author="Huawei" w:date="2023-08-10T19:10:00Z"/>
                <w:rFonts w:ascii="Arial" w:hAnsi="Arial" w:cs="Arial"/>
                <w:sz w:val="18"/>
                <w:szCs w:val="18"/>
                <w:lang w:val="en-US" w:eastAsia="zh-CN"/>
              </w:rPr>
            </w:pPr>
            <w:ins w:id="552"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315D9D48" w14:textId="77777777" w:rsidR="00BF77E1" w:rsidRPr="008A6636" w:rsidRDefault="00BF77E1" w:rsidP="002F27F6">
            <w:pPr>
              <w:spacing w:after="0"/>
              <w:jc w:val="center"/>
              <w:rPr>
                <w:ins w:id="553" w:author="Huawei" w:date="2023-08-10T19:10:00Z"/>
                <w:rFonts w:ascii="Arial" w:hAnsi="Arial" w:cs="Arial"/>
                <w:sz w:val="18"/>
                <w:szCs w:val="18"/>
                <w:lang w:val="en-US" w:eastAsia="zh-CN"/>
              </w:rPr>
            </w:pPr>
            <w:ins w:id="554"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6F67B250" w14:textId="77777777" w:rsidR="00BF77E1" w:rsidRPr="008A6636" w:rsidRDefault="00BF77E1" w:rsidP="002F27F6">
            <w:pPr>
              <w:spacing w:after="0"/>
              <w:jc w:val="center"/>
              <w:rPr>
                <w:ins w:id="555" w:author="Huawei" w:date="2023-08-10T19:10:00Z"/>
                <w:rFonts w:ascii="Arial" w:hAnsi="Arial" w:cs="Arial"/>
                <w:sz w:val="18"/>
                <w:szCs w:val="18"/>
                <w:lang w:val="en-US" w:eastAsia="zh-CN"/>
              </w:rPr>
            </w:pPr>
            <w:ins w:id="556"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78309B20" w14:textId="77777777" w:rsidR="00BF77E1" w:rsidRPr="008A6636" w:rsidRDefault="00BF77E1" w:rsidP="002F27F6">
            <w:pPr>
              <w:spacing w:after="0"/>
              <w:jc w:val="center"/>
              <w:rPr>
                <w:ins w:id="557" w:author="Huawei" w:date="2023-08-10T19:10:00Z"/>
                <w:rFonts w:ascii="Arial" w:hAnsi="Arial" w:cs="Arial"/>
                <w:sz w:val="18"/>
                <w:szCs w:val="18"/>
                <w:lang w:val="en-US" w:eastAsia="zh-CN"/>
              </w:rPr>
            </w:pPr>
            <w:ins w:id="558"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0D089F27" w14:textId="77777777" w:rsidTr="002F27F6">
        <w:trPr>
          <w:trHeight w:val="499"/>
          <w:jc w:val="center"/>
          <w:ins w:id="559" w:author="Huawei" w:date="2023-08-10T19:10:00Z"/>
        </w:trPr>
        <w:tc>
          <w:tcPr>
            <w:tcW w:w="2860" w:type="dxa"/>
            <w:shd w:val="clear" w:color="000000" w:fill="0070C0"/>
            <w:noWrap/>
            <w:vAlign w:val="center"/>
            <w:hideMark/>
          </w:tcPr>
          <w:p w14:paraId="76B4F2EB" w14:textId="77777777" w:rsidR="00BF77E1" w:rsidRPr="008A6636" w:rsidRDefault="00BF77E1" w:rsidP="002F27F6">
            <w:pPr>
              <w:spacing w:after="0"/>
              <w:rPr>
                <w:ins w:id="560" w:author="Huawei" w:date="2023-08-10T19:10:00Z"/>
                <w:rFonts w:ascii="Arial" w:hAnsi="Arial" w:cs="Arial"/>
                <w:sz w:val="18"/>
                <w:szCs w:val="18"/>
                <w:lang w:val="en-US" w:eastAsia="zh-CN"/>
              </w:rPr>
            </w:pPr>
            <w:ins w:id="561" w:author="Huawei" w:date="2023-08-10T19:10:00Z">
              <w:r w:rsidRPr="008A6636">
                <w:rPr>
                  <w:rFonts w:ascii="Arial" w:hAnsi="Arial" w:cs="Arial"/>
                  <w:sz w:val="18"/>
                  <w:szCs w:val="18"/>
                  <w:lang w:val="en-US" w:eastAsia="zh-CN"/>
                </w:rPr>
                <w:t>IMD frequency limits (MHz)</w:t>
              </w:r>
            </w:ins>
          </w:p>
        </w:tc>
        <w:tc>
          <w:tcPr>
            <w:tcW w:w="1440" w:type="dxa"/>
            <w:shd w:val="clear" w:color="000000" w:fill="0070C0"/>
            <w:noWrap/>
            <w:vAlign w:val="center"/>
            <w:hideMark/>
          </w:tcPr>
          <w:p w14:paraId="16D828EB" w14:textId="77777777" w:rsidR="00BF77E1" w:rsidRPr="008A6636" w:rsidRDefault="00BF77E1" w:rsidP="002F27F6">
            <w:pPr>
              <w:spacing w:after="0"/>
              <w:jc w:val="center"/>
              <w:rPr>
                <w:ins w:id="562" w:author="Huawei" w:date="2023-08-10T19:10:00Z"/>
                <w:rFonts w:ascii="Arial" w:hAnsi="Arial" w:cs="Arial"/>
                <w:sz w:val="18"/>
                <w:szCs w:val="18"/>
                <w:lang w:val="en-US" w:eastAsia="zh-CN"/>
              </w:rPr>
            </w:pPr>
            <w:ins w:id="563" w:author="Huawei" w:date="2023-08-10T19:10:00Z">
              <w:r w:rsidRPr="008A6636">
                <w:rPr>
                  <w:rFonts w:ascii="Arial" w:hAnsi="Arial" w:cs="Arial"/>
                  <w:sz w:val="18"/>
                  <w:szCs w:val="18"/>
                  <w:lang w:val="en-US" w:eastAsia="zh-CN"/>
                </w:rPr>
                <w:t>4399</w:t>
              </w:r>
            </w:ins>
          </w:p>
        </w:tc>
        <w:tc>
          <w:tcPr>
            <w:tcW w:w="1580" w:type="dxa"/>
            <w:shd w:val="clear" w:color="000000" w:fill="0070C0"/>
            <w:noWrap/>
            <w:vAlign w:val="center"/>
            <w:hideMark/>
          </w:tcPr>
          <w:p w14:paraId="7DA68979" w14:textId="77777777" w:rsidR="00BF77E1" w:rsidRPr="008A6636" w:rsidRDefault="00BF77E1" w:rsidP="002F27F6">
            <w:pPr>
              <w:spacing w:after="0"/>
              <w:jc w:val="center"/>
              <w:rPr>
                <w:ins w:id="564" w:author="Huawei" w:date="2023-08-10T19:10:00Z"/>
                <w:rFonts w:ascii="Arial" w:hAnsi="Arial" w:cs="Arial"/>
                <w:sz w:val="18"/>
                <w:szCs w:val="18"/>
                <w:lang w:val="en-US" w:eastAsia="zh-CN"/>
              </w:rPr>
            </w:pPr>
            <w:ins w:id="565" w:author="Huawei" w:date="2023-08-10T19:10:00Z">
              <w:r w:rsidRPr="008A6636">
                <w:rPr>
                  <w:rFonts w:ascii="Arial" w:hAnsi="Arial" w:cs="Arial"/>
                  <w:sz w:val="18"/>
                  <w:szCs w:val="18"/>
                  <w:lang w:val="en-US" w:eastAsia="zh-CN"/>
                </w:rPr>
                <w:t>4536</w:t>
              </w:r>
            </w:ins>
          </w:p>
        </w:tc>
        <w:tc>
          <w:tcPr>
            <w:tcW w:w="1560" w:type="dxa"/>
            <w:shd w:val="clear" w:color="000000" w:fill="0070C0"/>
            <w:noWrap/>
            <w:vAlign w:val="center"/>
            <w:hideMark/>
          </w:tcPr>
          <w:p w14:paraId="78F4D972" w14:textId="77777777" w:rsidR="00BF77E1" w:rsidRPr="008A6636" w:rsidRDefault="00BF77E1" w:rsidP="002F27F6">
            <w:pPr>
              <w:spacing w:after="0"/>
              <w:jc w:val="center"/>
              <w:rPr>
                <w:ins w:id="566" w:author="Huawei" w:date="2023-08-10T19:10:00Z"/>
                <w:rFonts w:ascii="Arial" w:hAnsi="Arial" w:cs="Arial"/>
                <w:sz w:val="18"/>
                <w:szCs w:val="18"/>
                <w:lang w:val="en-US" w:eastAsia="zh-CN"/>
              </w:rPr>
            </w:pPr>
            <w:ins w:id="567" w:author="Huawei" w:date="2023-08-10T19:10:00Z">
              <w:r w:rsidRPr="008A6636">
                <w:rPr>
                  <w:rFonts w:ascii="Arial" w:hAnsi="Arial" w:cs="Arial"/>
                  <w:sz w:val="18"/>
                  <w:szCs w:val="18"/>
                  <w:lang w:val="en-US" w:eastAsia="zh-CN"/>
                </w:rPr>
                <w:t>3248</w:t>
              </w:r>
            </w:ins>
          </w:p>
        </w:tc>
        <w:tc>
          <w:tcPr>
            <w:tcW w:w="1540" w:type="dxa"/>
            <w:shd w:val="clear" w:color="000000" w:fill="0070C0"/>
            <w:noWrap/>
            <w:vAlign w:val="center"/>
            <w:hideMark/>
          </w:tcPr>
          <w:p w14:paraId="6446D93B" w14:textId="77777777" w:rsidR="00BF77E1" w:rsidRPr="008A6636" w:rsidRDefault="00BF77E1" w:rsidP="002F27F6">
            <w:pPr>
              <w:spacing w:after="0"/>
              <w:jc w:val="center"/>
              <w:rPr>
                <w:ins w:id="568" w:author="Huawei" w:date="2023-08-10T19:10:00Z"/>
                <w:rFonts w:ascii="Arial" w:hAnsi="Arial" w:cs="Arial"/>
                <w:sz w:val="18"/>
                <w:szCs w:val="18"/>
                <w:lang w:val="en-US" w:eastAsia="zh-CN"/>
              </w:rPr>
            </w:pPr>
            <w:ins w:id="569" w:author="Huawei" w:date="2023-08-10T19:10:00Z">
              <w:r w:rsidRPr="008A6636">
                <w:rPr>
                  <w:rFonts w:ascii="Arial" w:hAnsi="Arial" w:cs="Arial"/>
                  <w:sz w:val="18"/>
                  <w:szCs w:val="18"/>
                  <w:lang w:val="en-US" w:eastAsia="zh-CN"/>
                </w:rPr>
                <w:t>3342</w:t>
              </w:r>
            </w:ins>
          </w:p>
        </w:tc>
      </w:tr>
      <w:tr w:rsidR="00BF77E1" w:rsidRPr="008A6636" w14:paraId="080B183C" w14:textId="77777777" w:rsidTr="002F27F6">
        <w:trPr>
          <w:trHeight w:val="499"/>
          <w:jc w:val="center"/>
          <w:ins w:id="570" w:author="Huawei" w:date="2023-08-10T19:10:00Z"/>
        </w:trPr>
        <w:tc>
          <w:tcPr>
            <w:tcW w:w="2860" w:type="dxa"/>
            <w:shd w:val="clear" w:color="auto" w:fill="auto"/>
            <w:noWrap/>
            <w:vAlign w:val="center"/>
            <w:hideMark/>
          </w:tcPr>
          <w:p w14:paraId="1ECE522B" w14:textId="77777777" w:rsidR="00BF77E1" w:rsidRPr="008A6636" w:rsidRDefault="00BF77E1" w:rsidP="002F27F6">
            <w:pPr>
              <w:spacing w:after="0"/>
              <w:rPr>
                <w:ins w:id="571" w:author="Huawei" w:date="2023-08-10T19:10:00Z"/>
                <w:rFonts w:ascii="Arial" w:hAnsi="Arial" w:cs="Arial"/>
                <w:sz w:val="18"/>
                <w:szCs w:val="18"/>
                <w:lang w:val="en-US" w:eastAsia="zh-CN"/>
              </w:rPr>
            </w:pPr>
            <w:ins w:id="572" w:author="Huawei" w:date="2023-08-10T19:10:00Z">
              <w:r w:rsidRPr="008A6636">
                <w:rPr>
                  <w:rFonts w:ascii="Arial" w:hAnsi="Arial" w:cs="Arial"/>
                  <w:sz w:val="18"/>
                  <w:szCs w:val="18"/>
                  <w:lang w:val="en-US" w:eastAsia="zh-CN"/>
                </w:rPr>
                <w:t>Two-tone 4</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6C32FB88" w14:textId="77777777" w:rsidR="00BF77E1" w:rsidRPr="008A6636" w:rsidRDefault="00BF77E1" w:rsidP="002F27F6">
            <w:pPr>
              <w:spacing w:after="0"/>
              <w:jc w:val="center"/>
              <w:rPr>
                <w:ins w:id="573" w:author="Huawei" w:date="2023-08-10T19:10:00Z"/>
                <w:rFonts w:ascii="Arial" w:hAnsi="Arial" w:cs="Arial"/>
                <w:sz w:val="18"/>
                <w:szCs w:val="18"/>
                <w:lang w:val="en-US" w:eastAsia="zh-CN"/>
              </w:rPr>
            </w:pPr>
            <w:ins w:id="574"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–1*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7AE88E48" w14:textId="77777777" w:rsidR="00BF77E1" w:rsidRPr="008A6636" w:rsidRDefault="00BF77E1" w:rsidP="002F27F6">
            <w:pPr>
              <w:spacing w:after="0"/>
              <w:jc w:val="center"/>
              <w:rPr>
                <w:ins w:id="575" w:author="Huawei" w:date="2023-08-10T19:10:00Z"/>
                <w:rFonts w:ascii="Arial" w:hAnsi="Arial" w:cs="Arial"/>
                <w:sz w:val="18"/>
                <w:szCs w:val="18"/>
                <w:lang w:val="en-US" w:eastAsia="zh-CN"/>
              </w:rPr>
            </w:pPr>
            <w:ins w:id="576"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46A7665A" w14:textId="77777777" w:rsidR="00BF77E1" w:rsidRPr="008A6636" w:rsidRDefault="00BF77E1" w:rsidP="002F27F6">
            <w:pPr>
              <w:spacing w:after="0"/>
              <w:jc w:val="center"/>
              <w:rPr>
                <w:ins w:id="577" w:author="Huawei" w:date="2023-08-10T19:10:00Z"/>
                <w:rFonts w:ascii="Arial" w:hAnsi="Arial" w:cs="Arial"/>
                <w:sz w:val="18"/>
                <w:szCs w:val="18"/>
                <w:lang w:val="en-US" w:eastAsia="zh-CN"/>
              </w:rPr>
            </w:pPr>
            <w:ins w:id="578"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1F0E70D3" w14:textId="77777777" w:rsidR="00BF77E1" w:rsidRPr="008A6636" w:rsidRDefault="00BF77E1" w:rsidP="002F27F6">
            <w:pPr>
              <w:spacing w:after="0"/>
              <w:jc w:val="center"/>
              <w:rPr>
                <w:ins w:id="579" w:author="Huawei" w:date="2023-08-10T19:10:00Z"/>
                <w:rFonts w:ascii="Arial" w:hAnsi="Arial" w:cs="Arial"/>
                <w:sz w:val="18"/>
                <w:szCs w:val="18"/>
                <w:lang w:val="en-US" w:eastAsia="zh-CN"/>
              </w:rPr>
            </w:pPr>
            <w:ins w:id="580"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22AF7B09" w14:textId="77777777" w:rsidTr="002F27F6">
        <w:trPr>
          <w:trHeight w:val="499"/>
          <w:jc w:val="center"/>
          <w:ins w:id="581" w:author="Huawei" w:date="2023-08-10T19:10:00Z"/>
        </w:trPr>
        <w:tc>
          <w:tcPr>
            <w:tcW w:w="2860" w:type="dxa"/>
            <w:shd w:val="clear" w:color="000000" w:fill="92D050"/>
            <w:noWrap/>
            <w:vAlign w:val="center"/>
            <w:hideMark/>
          </w:tcPr>
          <w:p w14:paraId="2CAD7783" w14:textId="77777777" w:rsidR="00BF77E1" w:rsidRPr="008A6636" w:rsidRDefault="00BF77E1" w:rsidP="002F27F6">
            <w:pPr>
              <w:spacing w:after="0"/>
              <w:rPr>
                <w:ins w:id="582" w:author="Huawei" w:date="2023-08-10T19:10:00Z"/>
                <w:rFonts w:ascii="Arial" w:hAnsi="Arial" w:cs="Arial"/>
                <w:sz w:val="18"/>
                <w:szCs w:val="18"/>
                <w:lang w:val="en-US" w:eastAsia="zh-CN"/>
              </w:rPr>
            </w:pPr>
            <w:ins w:id="583" w:author="Huawei" w:date="2023-08-10T19:10:00Z">
              <w:r w:rsidRPr="008A6636">
                <w:rPr>
                  <w:rFonts w:ascii="Arial" w:hAnsi="Arial" w:cs="Arial"/>
                  <w:sz w:val="18"/>
                  <w:szCs w:val="18"/>
                  <w:lang w:val="en-US" w:eastAsia="zh-CN"/>
                </w:rPr>
                <w:t>IMD frequency limits (MHz)</w:t>
              </w:r>
            </w:ins>
          </w:p>
        </w:tc>
        <w:tc>
          <w:tcPr>
            <w:tcW w:w="1440" w:type="dxa"/>
            <w:shd w:val="clear" w:color="000000" w:fill="92D050"/>
            <w:noWrap/>
            <w:vAlign w:val="center"/>
            <w:hideMark/>
          </w:tcPr>
          <w:p w14:paraId="15CE9B88" w14:textId="77777777" w:rsidR="00BF77E1" w:rsidRPr="008A6636" w:rsidRDefault="00BF77E1" w:rsidP="002F27F6">
            <w:pPr>
              <w:spacing w:after="0"/>
              <w:jc w:val="center"/>
              <w:rPr>
                <w:ins w:id="584" w:author="Huawei" w:date="2023-08-10T19:10:00Z"/>
                <w:rFonts w:ascii="Arial" w:hAnsi="Arial" w:cs="Arial"/>
                <w:sz w:val="18"/>
                <w:szCs w:val="18"/>
                <w:lang w:val="en-US" w:eastAsia="zh-CN"/>
              </w:rPr>
            </w:pPr>
            <w:ins w:id="585" w:author="Huawei" w:date="2023-08-10T19:10:00Z">
              <w:r w:rsidRPr="008A6636">
                <w:rPr>
                  <w:rFonts w:ascii="Arial" w:hAnsi="Arial" w:cs="Arial"/>
                  <w:sz w:val="18"/>
                  <w:szCs w:val="18"/>
                  <w:lang w:val="en-US" w:eastAsia="zh-CN"/>
                </w:rPr>
                <w:t>4834</w:t>
              </w:r>
            </w:ins>
          </w:p>
        </w:tc>
        <w:tc>
          <w:tcPr>
            <w:tcW w:w="1580" w:type="dxa"/>
            <w:shd w:val="clear" w:color="000000" w:fill="92D050"/>
            <w:noWrap/>
            <w:vAlign w:val="center"/>
            <w:hideMark/>
          </w:tcPr>
          <w:p w14:paraId="32317A10" w14:textId="77777777" w:rsidR="00BF77E1" w:rsidRPr="008A6636" w:rsidRDefault="00BF77E1" w:rsidP="002F27F6">
            <w:pPr>
              <w:spacing w:after="0"/>
              <w:jc w:val="center"/>
              <w:rPr>
                <w:ins w:id="586" w:author="Huawei" w:date="2023-08-10T19:10:00Z"/>
                <w:rFonts w:ascii="Arial" w:hAnsi="Arial" w:cs="Arial"/>
                <w:sz w:val="18"/>
                <w:szCs w:val="18"/>
                <w:lang w:val="en-US" w:eastAsia="zh-CN"/>
              </w:rPr>
            </w:pPr>
            <w:ins w:id="587" w:author="Huawei" w:date="2023-08-10T19:10:00Z">
              <w:r w:rsidRPr="008A6636">
                <w:rPr>
                  <w:rFonts w:ascii="Arial" w:hAnsi="Arial" w:cs="Arial"/>
                  <w:sz w:val="18"/>
                  <w:szCs w:val="18"/>
                  <w:lang w:val="en-US" w:eastAsia="zh-CN"/>
                </w:rPr>
                <w:t>5031</w:t>
              </w:r>
            </w:ins>
          </w:p>
        </w:tc>
        <w:tc>
          <w:tcPr>
            <w:tcW w:w="1560" w:type="dxa"/>
            <w:shd w:val="clear" w:color="000000" w:fill="92D050"/>
            <w:noWrap/>
            <w:vAlign w:val="center"/>
            <w:hideMark/>
          </w:tcPr>
          <w:p w14:paraId="2F24807F" w14:textId="77777777" w:rsidR="00BF77E1" w:rsidRPr="008A6636" w:rsidRDefault="00BF77E1" w:rsidP="002F27F6">
            <w:pPr>
              <w:spacing w:after="0"/>
              <w:jc w:val="center"/>
              <w:rPr>
                <w:ins w:id="588" w:author="Huawei" w:date="2023-08-10T19:10:00Z"/>
                <w:rFonts w:ascii="Arial" w:hAnsi="Arial" w:cs="Arial"/>
                <w:sz w:val="18"/>
                <w:szCs w:val="18"/>
                <w:lang w:val="en-US" w:eastAsia="zh-CN"/>
              </w:rPr>
            </w:pPr>
            <w:ins w:id="589" w:author="Huawei" w:date="2023-08-10T19:10:00Z">
              <w:r w:rsidRPr="008A6636">
                <w:rPr>
                  <w:rFonts w:ascii="Arial" w:hAnsi="Arial" w:cs="Arial"/>
                  <w:sz w:val="18"/>
                  <w:szCs w:val="18"/>
                  <w:lang w:val="en-US" w:eastAsia="zh-CN"/>
                </w:rPr>
                <w:t>187</w:t>
              </w:r>
            </w:ins>
          </w:p>
        </w:tc>
        <w:tc>
          <w:tcPr>
            <w:tcW w:w="1540" w:type="dxa"/>
            <w:shd w:val="clear" w:color="000000" w:fill="92D050"/>
            <w:noWrap/>
            <w:vAlign w:val="center"/>
            <w:hideMark/>
          </w:tcPr>
          <w:p w14:paraId="266242F5" w14:textId="77777777" w:rsidR="00BF77E1" w:rsidRPr="008A6636" w:rsidRDefault="00BF77E1" w:rsidP="002F27F6">
            <w:pPr>
              <w:spacing w:after="0"/>
              <w:jc w:val="center"/>
              <w:rPr>
                <w:ins w:id="590" w:author="Huawei" w:date="2023-08-10T19:10:00Z"/>
                <w:rFonts w:ascii="Arial" w:hAnsi="Arial" w:cs="Arial"/>
                <w:sz w:val="18"/>
                <w:szCs w:val="18"/>
                <w:lang w:val="en-US" w:eastAsia="zh-CN"/>
              </w:rPr>
            </w:pPr>
            <w:ins w:id="591" w:author="Huawei" w:date="2023-08-10T19:10:00Z">
              <w:r w:rsidRPr="008A6636">
                <w:rPr>
                  <w:rFonts w:ascii="Arial" w:hAnsi="Arial" w:cs="Arial"/>
                  <w:sz w:val="18"/>
                  <w:szCs w:val="18"/>
                  <w:lang w:val="en-US" w:eastAsia="zh-CN"/>
                </w:rPr>
                <w:t>298</w:t>
              </w:r>
            </w:ins>
          </w:p>
        </w:tc>
      </w:tr>
      <w:tr w:rsidR="00BF77E1" w:rsidRPr="008A6636" w14:paraId="7FE4C522" w14:textId="77777777" w:rsidTr="002F27F6">
        <w:trPr>
          <w:trHeight w:val="499"/>
          <w:jc w:val="center"/>
          <w:ins w:id="592" w:author="Huawei" w:date="2023-08-10T19:10:00Z"/>
        </w:trPr>
        <w:tc>
          <w:tcPr>
            <w:tcW w:w="2860" w:type="dxa"/>
            <w:shd w:val="clear" w:color="auto" w:fill="auto"/>
            <w:noWrap/>
            <w:vAlign w:val="center"/>
            <w:hideMark/>
          </w:tcPr>
          <w:p w14:paraId="410FCD6E" w14:textId="77777777" w:rsidR="00BF77E1" w:rsidRPr="008A6636" w:rsidRDefault="00BF77E1" w:rsidP="002F27F6">
            <w:pPr>
              <w:spacing w:after="0"/>
              <w:rPr>
                <w:ins w:id="593" w:author="Huawei" w:date="2023-08-10T19:10:00Z"/>
                <w:rFonts w:ascii="Arial" w:hAnsi="Arial" w:cs="Arial"/>
                <w:sz w:val="18"/>
                <w:szCs w:val="18"/>
                <w:lang w:val="en-US" w:eastAsia="zh-CN"/>
              </w:rPr>
            </w:pPr>
            <w:ins w:id="594" w:author="Huawei" w:date="2023-08-10T19:10:00Z">
              <w:r w:rsidRPr="008A6636">
                <w:rPr>
                  <w:rFonts w:ascii="Arial" w:hAnsi="Arial" w:cs="Arial"/>
                  <w:sz w:val="18"/>
                  <w:szCs w:val="18"/>
                  <w:lang w:val="en-US" w:eastAsia="zh-CN"/>
                </w:rPr>
                <w:t>Two-tone 4</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1648C18A" w14:textId="77777777" w:rsidR="00BF77E1" w:rsidRPr="008A6636" w:rsidRDefault="00BF77E1" w:rsidP="002F27F6">
            <w:pPr>
              <w:spacing w:after="0"/>
              <w:jc w:val="center"/>
              <w:rPr>
                <w:ins w:id="595" w:author="Huawei" w:date="2023-08-10T19:10:00Z"/>
                <w:rFonts w:ascii="Arial" w:hAnsi="Arial" w:cs="Arial"/>
                <w:sz w:val="18"/>
                <w:szCs w:val="18"/>
                <w:lang w:val="en-US" w:eastAsia="zh-CN"/>
              </w:rPr>
            </w:pPr>
            <w:ins w:id="596"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+1*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0035970A" w14:textId="77777777" w:rsidR="00BF77E1" w:rsidRPr="008A6636" w:rsidRDefault="00BF77E1" w:rsidP="002F27F6">
            <w:pPr>
              <w:spacing w:after="0"/>
              <w:jc w:val="center"/>
              <w:rPr>
                <w:ins w:id="597" w:author="Huawei" w:date="2023-08-10T19:10:00Z"/>
                <w:rFonts w:ascii="Arial" w:hAnsi="Arial" w:cs="Arial"/>
                <w:sz w:val="18"/>
                <w:szCs w:val="18"/>
                <w:lang w:val="en-US" w:eastAsia="zh-CN"/>
              </w:rPr>
            </w:pPr>
            <w:ins w:id="598"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22F00E30" w14:textId="77777777" w:rsidR="00BF77E1" w:rsidRPr="008A6636" w:rsidRDefault="00BF77E1" w:rsidP="002F27F6">
            <w:pPr>
              <w:spacing w:after="0"/>
              <w:jc w:val="center"/>
              <w:rPr>
                <w:ins w:id="599" w:author="Huawei" w:date="2023-08-10T19:10:00Z"/>
                <w:rFonts w:ascii="Arial" w:hAnsi="Arial" w:cs="Arial"/>
                <w:sz w:val="18"/>
                <w:szCs w:val="18"/>
                <w:lang w:val="en-US" w:eastAsia="zh-CN"/>
              </w:rPr>
            </w:pPr>
            <w:ins w:id="600"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6E5CF9B7" w14:textId="77777777" w:rsidR="00BF77E1" w:rsidRPr="008A6636" w:rsidRDefault="00BF77E1" w:rsidP="002F27F6">
            <w:pPr>
              <w:spacing w:after="0"/>
              <w:jc w:val="center"/>
              <w:rPr>
                <w:ins w:id="601" w:author="Huawei" w:date="2023-08-10T19:10:00Z"/>
                <w:rFonts w:ascii="Arial" w:hAnsi="Arial" w:cs="Arial"/>
                <w:sz w:val="18"/>
                <w:szCs w:val="18"/>
                <w:lang w:val="en-US" w:eastAsia="zh-CN"/>
              </w:rPr>
            </w:pPr>
            <w:ins w:id="602"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3E01A4AB" w14:textId="77777777" w:rsidTr="002F27F6">
        <w:trPr>
          <w:trHeight w:val="499"/>
          <w:jc w:val="center"/>
          <w:ins w:id="603" w:author="Huawei" w:date="2023-08-10T19:10:00Z"/>
        </w:trPr>
        <w:tc>
          <w:tcPr>
            <w:tcW w:w="2860" w:type="dxa"/>
            <w:shd w:val="clear" w:color="000000" w:fill="92D050"/>
            <w:noWrap/>
            <w:vAlign w:val="center"/>
            <w:hideMark/>
          </w:tcPr>
          <w:p w14:paraId="066B99AC" w14:textId="77777777" w:rsidR="00BF77E1" w:rsidRPr="008A6636" w:rsidRDefault="00BF77E1" w:rsidP="002F27F6">
            <w:pPr>
              <w:spacing w:after="0"/>
              <w:rPr>
                <w:ins w:id="604" w:author="Huawei" w:date="2023-08-10T19:10:00Z"/>
                <w:rFonts w:ascii="Arial" w:hAnsi="Arial" w:cs="Arial"/>
                <w:sz w:val="18"/>
                <w:szCs w:val="18"/>
                <w:lang w:val="en-US" w:eastAsia="zh-CN"/>
              </w:rPr>
            </w:pPr>
            <w:ins w:id="605" w:author="Huawei" w:date="2023-08-10T19:10:00Z">
              <w:r w:rsidRPr="008A6636">
                <w:rPr>
                  <w:rFonts w:ascii="Arial" w:hAnsi="Arial" w:cs="Arial"/>
                  <w:sz w:val="18"/>
                  <w:szCs w:val="18"/>
                  <w:lang w:val="en-US" w:eastAsia="zh-CN"/>
                </w:rPr>
                <w:t>IMD frequency limits (MHz)</w:t>
              </w:r>
            </w:ins>
          </w:p>
        </w:tc>
        <w:tc>
          <w:tcPr>
            <w:tcW w:w="1440" w:type="dxa"/>
            <w:shd w:val="clear" w:color="000000" w:fill="92D050"/>
            <w:noWrap/>
            <w:vAlign w:val="center"/>
            <w:hideMark/>
          </w:tcPr>
          <w:p w14:paraId="68F319BF" w14:textId="77777777" w:rsidR="00BF77E1" w:rsidRPr="008A6636" w:rsidRDefault="00BF77E1" w:rsidP="002F27F6">
            <w:pPr>
              <w:spacing w:after="0"/>
              <w:jc w:val="center"/>
              <w:rPr>
                <w:ins w:id="606" w:author="Huawei" w:date="2023-08-10T19:10:00Z"/>
                <w:rFonts w:ascii="Arial" w:hAnsi="Arial" w:cs="Arial"/>
                <w:sz w:val="18"/>
                <w:szCs w:val="18"/>
                <w:lang w:val="en-US" w:eastAsia="zh-CN"/>
              </w:rPr>
            </w:pPr>
            <w:ins w:id="607" w:author="Huawei" w:date="2023-08-10T19:10:00Z">
              <w:r w:rsidRPr="008A6636">
                <w:rPr>
                  <w:rFonts w:ascii="Arial" w:hAnsi="Arial" w:cs="Arial"/>
                  <w:sz w:val="18"/>
                  <w:szCs w:val="18"/>
                  <w:lang w:val="en-US" w:eastAsia="zh-CN"/>
                </w:rPr>
                <w:t>6249</w:t>
              </w:r>
            </w:ins>
          </w:p>
        </w:tc>
        <w:tc>
          <w:tcPr>
            <w:tcW w:w="1580" w:type="dxa"/>
            <w:shd w:val="clear" w:color="000000" w:fill="92D050"/>
            <w:noWrap/>
            <w:vAlign w:val="center"/>
            <w:hideMark/>
          </w:tcPr>
          <w:p w14:paraId="512FB26A" w14:textId="77777777" w:rsidR="00BF77E1" w:rsidRPr="008A6636" w:rsidRDefault="00BF77E1" w:rsidP="002F27F6">
            <w:pPr>
              <w:spacing w:after="0"/>
              <w:jc w:val="center"/>
              <w:rPr>
                <w:ins w:id="608" w:author="Huawei" w:date="2023-08-10T19:10:00Z"/>
                <w:rFonts w:ascii="Arial" w:hAnsi="Arial" w:cs="Arial"/>
                <w:sz w:val="18"/>
                <w:szCs w:val="18"/>
                <w:lang w:val="en-US" w:eastAsia="zh-CN"/>
              </w:rPr>
            </w:pPr>
            <w:ins w:id="609" w:author="Huawei" w:date="2023-08-10T19:10:00Z">
              <w:r w:rsidRPr="008A6636">
                <w:rPr>
                  <w:rFonts w:ascii="Arial" w:hAnsi="Arial" w:cs="Arial"/>
                  <w:sz w:val="18"/>
                  <w:szCs w:val="18"/>
                  <w:lang w:val="en-US" w:eastAsia="zh-CN"/>
                </w:rPr>
                <w:t>6446</w:t>
              </w:r>
            </w:ins>
          </w:p>
        </w:tc>
        <w:tc>
          <w:tcPr>
            <w:tcW w:w="1560" w:type="dxa"/>
            <w:shd w:val="clear" w:color="000000" w:fill="92D050"/>
            <w:noWrap/>
            <w:vAlign w:val="center"/>
            <w:hideMark/>
          </w:tcPr>
          <w:p w14:paraId="2DDC7A47" w14:textId="77777777" w:rsidR="00BF77E1" w:rsidRPr="008A6636" w:rsidRDefault="00BF77E1" w:rsidP="002F27F6">
            <w:pPr>
              <w:spacing w:after="0"/>
              <w:jc w:val="center"/>
              <w:rPr>
                <w:ins w:id="610" w:author="Huawei" w:date="2023-08-10T19:10:00Z"/>
                <w:rFonts w:ascii="Arial" w:hAnsi="Arial" w:cs="Arial"/>
                <w:sz w:val="18"/>
                <w:szCs w:val="18"/>
                <w:lang w:val="en-US" w:eastAsia="zh-CN"/>
              </w:rPr>
            </w:pPr>
            <w:ins w:id="611" w:author="Huawei" w:date="2023-08-10T19:10:00Z">
              <w:r w:rsidRPr="008A6636">
                <w:rPr>
                  <w:rFonts w:ascii="Arial" w:hAnsi="Arial" w:cs="Arial"/>
                  <w:sz w:val="18"/>
                  <w:szCs w:val="18"/>
                  <w:lang w:val="en-US" w:eastAsia="zh-CN"/>
                </w:rPr>
                <w:t>3947</w:t>
              </w:r>
            </w:ins>
          </w:p>
        </w:tc>
        <w:tc>
          <w:tcPr>
            <w:tcW w:w="1540" w:type="dxa"/>
            <w:shd w:val="clear" w:color="000000" w:fill="92D050"/>
            <w:noWrap/>
            <w:vAlign w:val="center"/>
            <w:hideMark/>
          </w:tcPr>
          <w:p w14:paraId="7E4BD39A" w14:textId="77777777" w:rsidR="00BF77E1" w:rsidRPr="008A6636" w:rsidRDefault="00BF77E1" w:rsidP="002F27F6">
            <w:pPr>
              <w:spacing w:after="0"/>
              <w:jc w:val="center"/>
              <w:rPr>
                <w:ins w:id="612" w:author="Huawei" w:date="2023-08-10T19:10:00Z"/>
                <w:rFonts w:ascii="Arial" w:hAnsi="Arial" w:cs="Arial"/>
                <w:sz w:val="18"/>
                <w:szCs w:val="18"/>
                <w:lang w:val="en-US" w:eastAsia="zh-CN"/>
              </w:rPr>
            </w:pPr>
            <w:ins w:id="613" w:author="Huawei" w:date="2023-08-10T19:10:00Z">
              <w:r w:rsidRPr="008A6636">
                <w:rPr>
                  <w:rFonts w:ascii="Arial" w:hAnsi="Arial" w:cs="Arial"/>
                  <w:sz w:val="18"/>
                  <w:szCs w:val="18"/>
                  <w:lang w:val="en-US" w:eastAsia="zh-CN"/>
                </w:rPr>
                <w:t>4058</w:t>
              </w:r>
            </w:ins>
          </w:p>
        </w:tc>
      </w:tr>
      <w:tr w:rsidR="00BF77E1" w:rsidRPr="008A6636" w14:paraId="1F298D4A" w14:textId="77777777" w:rsidTr="002F27F6">
        <w:trPr>
          <w:trHeight w:val="499"/>
          <w:jc w:val="center"/>
          <w:ins w:id="614" w:author="Huawei" w:date="2023-08-10T19:10:00Z"/>
        </w:trPr>
        <w:tc>
          <w:tcPr>
            <w:tcW w:w="2860" w:type="dxa"/>
            <w:shd w:val="clear" w:color="auto" w:fill="auto"/>
            <w:noWrap/>
            <w:vAlign w:val="center"/>
            <w:hideMark/>
          </w:tcPr>
          <w:p w14:paraId="60171959" w14:textId="77777777" w:rsidR="00BF77E1" w:rsidRPr="008A6636" w:rsidRDefault="00BF77E1" w:rsidP="002F27F6">
            <w:pPr>
              <w:spacing w:after="0"/>
              <w:rPr>
                <w:ins w:id="615" w:author="Huawei" w:date="2023-08-10T19:10:00Z"/>
                <w:rFonts w:ascii="Arial" w:hAnsi="Arial" w:cs="Arial"/>
                <w:sz w:val="18"/>
                <w:szCs w:val="18"/>
                <w:lang w:val="en-US" w:eastAsia="zh-CN"/>
              </w:rPr>
            </w:pPr>
            <w:ins w:id="616" w:author="Huawei" w:date="2023-08-10T19:10:00Z">
              <w:r w:rsidRPr="008A6636">
                <w:rPr>
                  <w:rFonts w:ascii="Arial" w:hAnsi="Arial" w:cs="Arial"/>
                  <w:sz w:val="18"/>
                  <w:szCs w:val="18"/>
                  <w:lang w:val="en-US" w:eastAsia="zh-CN"/>
                </w:rPr>
                <w:t>Two-tone 4</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71345461" w14:textId="77777777" w:rsidR="00BF77E1" w:rsidRPr="008A6636" w:rsidRDefault="00BF77E1" w:rsidP="002F27F6">
            <w:pPr>
              <w:spacing w:after="0"/>
              <w:jc w:val="center"/>
              <w:rPr>
                <w:ins w:id="617" w:author="Huawei" w:date="2023-08-10T19:10:00Z"/>
                <w:rFonts w:ascii="Arial" w:hAnsi="Arial" w:cs="Arial"/>
                <w:sz w:val="18"/>
                <w:szCs w:val="18"/>
                <w:lang w:val="en-US" w:eastAsia="zh-CN"/>
              </w:rPr>
            </w:pPr>
            <w:ins w:id="618"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7F960066" w14:textId="77777777" w:rsidR="00BF77E1" w:rsidRPr="008A6636" w:rsidRDefault="00BF77E1" w:rsidP="002F27F6">
            <w:pPr>
              <w:spacing w:after="0"/>
              <w:jc w:val="center"/>
              <w:rPr>
                <w:ins w:id="619" w:author="Huawei" w:date="2023-08-10T19:10:00Z"/>
                <w:rFonts w:ascii="Arial" w:hAnsi="Arial" w:cs="Arial"/>
                <w:sz w:val="18"/>
                <w:szCs w:val="18"/>
                <w:lang w:val="en-US" w:eastAsia="zh-CN"/>
              </w:rPr>
            </w:pPr>
            <w:ins w:id="620"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389A504D" w14:textId="77777777" w:rsidR="00BF77E1" w:rsidRPr="008A6636" w:rsidRDefault="00BF77E1" w:rsidP="002F27F6">
            <w:pPr>
              <w:spacing w:after="0"/>
              <w:jc w:val="center"/>
              <w:rPr>
                <w:ins w:id="621" w:author="Huawei" w:date="2023-08-10T19:10:00Z"/>
                <w:rFonts w:ascii="Arial" w:hAnsi="Arial" w:cs="Arial"/>
                <w:sz w:val="18"/>
                <w:szCs w:val="18"/>
                <w:lang w:val="en-US" w:eastAsia="zh-CN"/>
              </w:rPr>
            </w:pPr>
            <w:ins w:id="622"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13076E92" w14:textId="77777777" w:rsidR="00BF77E1" w:rsidRPr="008A6636" w:rsidRDefault="00BF77E1" w:rsidP="002F27F6">
            <w:pPr>
              <w:spacing w:after="0"/>
              <w:jc w:val="center"/>
              <w:rPr>
                <w:ins w:id="623" w:author="Huawei" w:date="2023-08-10T19:10:00Z"/>
                <w:rFonts w:ascii="Arial" w:hAnsi="Arial" w:cs="Arial"/>
                <w:sz w:val="18"/>
                <w:szCs w:val="18"/>
                <w:lang w:val="en-US" w:eastAsia="zh-CN"/>
              </w:rPr>
            </w:pPr>
            <w:ins w:id="624"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r>
      <w:tr w:rsidR="00BF77E1" w:rsidRPr="008A6636" w14:paraId="680094D9" w14:textId="77777777" w:rsidTr="002F27F6">
        <w:trPr>
          <w:trHeight w:val="1125"/>
          <w:jc w:val="center"/>
          <w:ins w:id="625" w:author="Huawei" w:date="2023-08-10T19:10:00Z"/>
        </w:trPr>
        <w:tc>
          <w:tcPr>
            <w:tcW w:w="2860" w:type="dxa"/>
            <w:shd w:val="clear" w:color="000000" w:fill="92D050"/>
            <w:noWrap/>
            <w:vAlign w:val="center"/>
            <w:hideMark/>
          </w:tcPr>
          <w:p w14:paraId="181E16D8" w14:textId="77777777" w:rsidR="00BF77E1" w:rsidRPr="008A6636" w:rsidRDefault="00BF77E1" w:rsidP="002F27F6">
            <w:pPr>
              <w:spacing w:after="0"/>
              <w:rPr>
                <w:ins w:id="626" w:author="Huawei" w:date="2023-08-10T19:10:00Z"/>
                <w:rFonts w:ascii="Arial" w:hAnsi="Arial" w:cs="Arial"/>
                <w:sz w:val="18"/>
                <w:szCs w:val="18"/>
                <w:lang w:val="en-US" w:eastAsia="zh-CN"/>
              </w:rPr>
            </w:pPr>
            <w:ins w:id="627" w:author="Huawei" w:date="2023-08-10T19:10:00Z">
              <w:r w:rsidRPr="008A6636">
                <w:rPr>
                  <w:rFonts w:ascii="Arial" w:hAnsi="Arial" w:cs="Arial"/>
                  <w:sz w:val="18"/>
                  <w:szCs w:val="18"/>
                  <w:lang w:val="en-US" w:eastAsia="zh-CN"/>
                </w:rPr>
                <w:t>IMD frequency limits (MHz)</w:t>
              </w:r>
            </w:ins>
          </w:p>
        </w:tc>
        <w:tc>
          <w:tcPr>
            <w:tcW w:w="1440" w:type="dxa"/>
            <w:shd w:val="clear" w:color="000000" w:fill="92D050"/>
            <w:noWrap/>
            <w:vAlign w:val="center"/>
            <w:hideMark/>
          </w:tcPr>
          <w:p w14:paraId="555F1078" w14:textId="77777777" w:rsidR="00BF77E1" w:rsidRPr="008A6636" w:rsidRDefault="00BF77E1" w:rsidP="002F27F6">
            <w:pPr>
              <w:spacing w:after="0"/>
              <w:jc w:val="center"/>
              <w:rPr>
                <w:ins w:id="628" w:author="Huawei" w:date="2023-08-10T19:10:00Z"/>
                <w:rFonts w:ascii="Arial" w:hAnsi="Arial" w:cs="Arial"/>
                <w:sz w:val="18"/>
                <w:szCs w:val="18"/>
                <w:lang w:val="en-US" w:eastAsia="zh-CN"/>
              </w:rPr>
            </w:pPr>
            <w:ins w:id="629" w:author="Huawei" w:date="2023-08-10T19:10:00Z">
              <w:r w:rsidRPr="008A6636">
                <w:rPr>
                  <w:rFonts w:ascii="Arial" w:hAnsi="Arial" w:cs="Arial"/>
                  <w:sz w:val="18"/>
                  <w:szCs w:val="18"/>
                  <w:lang w:val="en-US" w:eastAsia="zh-CN"/>
                </w:rPr>
                <w:t>2268</w:t>
              </w:r>
            </w:ins>
          </w:p>
        </w:tc>
        <w:tc>
          <w:tcPr>
            <w:tcW w:w="1580" w:type="dxa"/>
            <w:shd w:val="clear" w:color="000000" w:fill="92D050"/>
            <w:noWrap/>
            <w:vAlign w:val="center"/>
            <w:hideMark/>
          </w:tcPr>
          <w:p w14:paraId="3B07A7AE" w14:textId="77777777" w:rsidR="00BF77E1" w:rsidRPr="008A6636" w:rsidRDefault="00BF77E1" w:rsidP="002F27F6">
            <w:pPr>
              <w:spacing w:after="0"/>
              <w:jc w:val="center"/>
              <w:rPr>
                <w:ins w:id="630" w:author="Huawei" w:date="2023-08-10T19:10:00Z"/>
                <w:rFonts w:ascii="Arial" w:hAnsi="Arial" w:cs="Arial"/>
                <w:sz w:val="18"/>
                <w:szCs w:val="18"/>
                <w:lang w:val="en-US" w:eastAsia="zh-CN"/>
              </w:rPr>
            </w:pPr>
            <w:ins w:id="631" w:author="Huawei" w:date="2023-08-10T19:10:00Z">
              <w:r w:rsidRPr="008A6636">
                <w:rPr>
                  <w:rFonts w:ascii="Arial" w:hAnsi="Arial" w:cs="Arial"/>
                  <w:sz w:val="18"/>
                  <w:szCs w:val="18"/>
                  <w:lang w:val="en-US" w:eastAsia="zh-CN"/>
                </w:rPr>
                <w:t>2422</w:t>
              </w:r>
            </w:ins>
          </w:p>
        </w:tc>
        <w:tc>
          <w:tcPr>
            <w:tcW w:w="1560" w:type="dxa"/>
            <w:shd w:val="clear" w:color="000000" w:fill="92D050"/>
            <w:noWrap/>
            <w:vAlign w:val="center"/>
            <w:hideMark/>
          </w:tcPr>
          <w:p w14:paraId="2FB8A11E" w14:textId="77777777" w:rsidR="00BF77E1" w:rsidRPr="008A6636" w:rsidRDefault="00BF77E1" w:rsidP="002F27F6">
            <w:pPr>
              <w:spacing w:after="0"/>
              <w:jc w:val="center"/>
              <w:rPr>
                <w:ins w:id="632" w:author="Huawei" w:date="2023-08-10T19:10:00Z"/>
                <w:rFonts w:ascii="Arial" w:hAnsi="Arial" w:cs="Arial"/>
                <w:sz w:val="18"/>
                <w:szCs w:val="18"/>
                <w:lang w:val="en-US" w:eastAsia="zh-CN"/>
              </w:rPr>
            </w:pPr>
            <w:ins w:id="633" w:author="Huawei" w:date="2023-08-10T19:10:00Z">
              <w:r w:rsidRPr="008A6636">
                <w:rPr>
                  <w:rFonts w:ascii="Arial" w:hAnsi="Arial" w:cs="Arial"/>
                  <w:sz w:val="18"/>
                  <w:szCs w:val="18"/>
                  <w:lang w:val="en-US" w:eastAsia="zh-CN"/>
                </w:rPr>
                <w:t>5098</w:t>
              </w:r>
            </w:ins>
          </w:p>
        </w:tc>
        <w:tc>
          <w:tcPr>
            <w:tcW w:w="1540" w:type="dxa"/>
            <w:shd w:val="clear" w:color="000000" w:fill="92D050"/>
            <w:noWrap/>
            <w:vAlign w:val="center"/>
            <w:hideMark/>
          </w:tcPr>
          <w:p w14:paraId="5909CCBF" w14:textId="77777777" w:rsidR="00BF77E1" w:rsidRPr="008A6636" w:rsidRDefault="00BF77E1" w:rsidP="002F27F6">
            <w:pPr>
              <w:spacing w:after="0"/>
              <w:jc w:val="center"/>
              <w:rPr>
                <w:ins w:id="634" w:author="Huawei" w:date="2023-08-10T19:10:00Z"/>
                <w:rFonts w:ascii="Arial" w:hAnsi="Arial" w:cs="Arial"/>
                <w:sz w:val="18"/>
                <w:szCs w:val="18"/>
                <w:lang w:val="en-US" w:eastAsia="zh-CN"/>
              </w:rPr>
            </w:pPr>
            <w:ins w:id="635" w:author="Huawei" w:date="2023-08-10T19:10:00Z">
              <w:r w:rsidRPr="008A6636">
                <w:rPr>
                  <w:rFonts w:ascii="Arial" w:hAnsi="Arial" w:cs="Arial"/>
                  <w:sz w:val="18"/>
                  <w:szCs w:val="18"/>
                  <w:lang w:val="en-US" w:eastAsia="zh-CN"/>
                </w:rPr>
                <w:t>5252</w:t>
              </w:r>
            </w:ins>
          </w:p>
        </w:tc>
      </w:tr>
      <w:tr w:rsidR="00BF77E1" w:rsidRPr="008A6636" w14:paraId="24E0B9E1" w14:textId="77777777" w:rsidTr="002F27F6">
        <w:trPr>
          <w:trHeight w:val="499"/>
          <w:jc w:val="center"/>
          <w:ins w:id="636" w:author="Huawei" w:date="2023-08-10T19:10:00Z"/>
        </w:trPr>
        <w:tc>
          <w:tcPr>
            <w:tcW w:w="2860" w:type="dxa"/>
            <w:shd w:val="clear" w:color="auto" w:fill="auto"/>
            <w:noWrap/>
            <w:vAlign w:val="center"/>
            <w:hideMark/>
          </w:tcPr>
          <w:p w14:paraId="795B4463" w14:textId="77777777" w:rsidR="00BF77E1" w:rsidRPr="008A6636" w:rsidRDefault="00BF77E1" w:rsidP="002F27F6">
            <w:pPr>
              <w:spacing w:after="0"/>
              <w:rPr>
                <w:ins w:id="637" w:author="Huawei" w:date="2023-08-10T19:10:00Z"/>
                <w:rFonts w:ascii="Arial" w:hAnsi="Arial" w:cs="Arial"/>
                <w:sz w:val="18"/>
                <w:szCs w:val="18"/>
                <w:lang w:val="en-US" w:eastAsia="zh-CN"/>
              </w:rPr>
            </w:pPr>
            <w:ins w:id="638"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D5B77F6" w14:textId="77777777" w:rsidR="00BF77E1" w:rsidRPr="008A6636" w:rsidRDefault="00BF77E1" w:rsidP="002F27F6">
            <w:pPr>
              <w:spacing w:after="0"/>
              <w:jc w:val="center"/>
              <w:rPr>
                <w:ins w:id="639" w:author="Huawei" w:date="2023-08-10T19:10:00Z"/>
                <w:rFonts w:ascii="Arial" w:hAnsi="Arial" w:cs="Arial"/>
                <w:sz w:val="18"/>
                <w:szCs w:val="18"/>
                <w:lang w:val="en-US" w:eastAsia="zh-CN"/>
              </w:rPr>
            </w:pPr>
            <w:ins w:id="640"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7915E4B7" w14:textId="77777777" w:rsidR="00BF77E1" w:rsidRPr="008A6636" w:rsidRDefault="00BF77E1" w:rsidP="002F27F6">
            <w:pPr>
              <w:spacing w:after="0"/>
              <w:jc w:val="center"/>
              <w:rPr>
                <w:ins w:id="641" w:author="Huawei" w:date="2023-08-10T19:10:00Z"/>
                <w:rFonts w:ascii="Arial" w:hAnsi="Arial" w:cs="Arial"/>
                <w:sz w:val="18"/>
                <w:szCs w:val="18"/>
                <w:lang w:val="en-US" w:eastAsia="zh-CN"/>
              </w:rPr>
            </w:pPr>
            <w:ins w:id="642"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57F44434" w14:textId="77777777" w:rsidR="00BF77E1" w:rsidRPr="008A6636" w:rsidRDefault="00BF77E1" w:rsidP="002F27F6">
            <w:pPr>
              <w:spacing w:after="0"/>
              <w:jc w:val="center"/>
              <w:rPr>
                <w:ins w:id="643" w:author="Huawei" w:date="2023-08-10T19:10:00Z"/>
                <w:rFonts w:ascii="Arial" w:hAnsi="Arial" w:cs="Arial"/>
                <w:sz w:val="18"/>
                <w:szCs w:val="18"/>
                <w:lang w:val="en-US" w:eastAsia="zh-CN"/>
              </w:rPr>
            </w:pPr>
            <w:ins w:id="644"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50E96551" w14:textId="77777777" w:rsidR="00BF77E1" w:rsidRPr="008A6636" w:rsidRDefault="00BF77E1" w:rsidP="002F27F6">
            <w:pPr>
              <w:spacing w:after="0"/>
              <w:jc w:val="center"/>
              <w:rPr>
                <w:ins w:id="645" w:author="Huawei" w:date="2023-08-10T19:10:00Z"/>
                <w:rFonts w:ascii="Arial" w:hAnsi="Arial" w:cs="Arial"/>
                <w:sz w:val="18"/>
                <w:szCs w:val="18"/>
                <w:lang w:val="en-US" w:eastAsia="zh-CN"/>
              </w:rPr>
            </w:pPr>
            <w:ins w:id="646"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123FA4E8" w14:textId="77777777" w:rsidTr="002F27F6">
        <w:trPr>
          <w:trHeight w:val="499"/>
          <w:jc w:val="center"/>
          <w:ins w:id="647" w:author="Huawei" w:date="2023-08-10T19:10:00Z"/>
        </w:trPr>
        <w:tc>
          <w:tcPr>
            <w:tcW w:w="2860" w:type="dxa"/>
            <w:shd w:val="clear" w:color="000000" w:fill="FFC000"/>
            <w:noWrap/>
            <w:vAlign w:val="center"/>
            <w:hideMark/>
          </w:tcPr>
          <w:p w14:paraId="5C47C454" w14:textId="77777777" w:rsidR="00BF77E1" w:rsidRPr="008A6636" w:rsidRDefault="00BF77E1" w:rsidP="002F27F6">
            <w:pPr>
              <w:spacing w:after="0"/>
              <w:rPr>
                <w:ins w:id="648" w:author="Huawei" w:date="2023-08-10T19:10:00Z"/>
                <w:rFonts w:ascii="Arial" w:hAnsi="Arial" w:cs="Arial"/>
                <w:sz w:val="18"/>
                <w:szCs w:val="18"/>
                <w:lang w:val="en-US" w:eastAsia="zh-CN"/>
              </w:rPr>
            </w:pPr>
            <w:ins w:id="649"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4843B151" w14:textId="77777777" w:rsidR="00BF77E1" w:rsidRPr="008A6636" w:rsidRDefault="00BF77E1" w:rsidP="002F27F6">
            <w:pPr>
              <w:spacing w:after="0"/>
              <w:jc w:val="center"/>
              <w:rPr>
                <w:ins w:id="650" w:author="Huawei" w:date="2023-08-10T19:10:00Z"/>
                <w:rFonts w:ascii="Arial" w:hAnsi="Arial" w:cs="Arial"/>
                <w:sz w:val="18"/>
                <w:szCs w:val="18"/>
                <w:lang w:val="en-US" w:eastAsia="zh-CN"/>
              </w:rPr>
            </w:pPr>
            <w:ins w:id="651" w:author="Huawei" w:date="2023-08-10T19:10:00Z">
              <w:r w:rsidRPr="008A6636">
                <w:rPr>
                  <w:rFonts w:ascii="Arial" w:hAnsi="Arial" w:cs="Arial"/>
                  <w:sz w:val="18"/>
                  <w:szCs w:val="18"/>
                  <w:lang w:val="en-US" w:eastAsia="zh-CN"/>
                </w:rPr>
                <w:t>1014</w:t>
              </w:r>
            </w:ins>
          </w:p>
        </w:tc>
        <w:tc>
          <w:tcPr>
            <w:tcW w:w="1580" w:type="dxa"/>
            <w:shd w:val="clear" w:color="000000" w:fill="FFC000"/>
            <w:noWrap/>
            <w:vAlign w:val="center"/>
            <w:hideMark/>
          </w:tcPr>
          <w:p w14:paraId="67F6525B" w14:textId="77777777" w:rsidR="00BF77E1" w:rsidRPr="008A6636" w:rsidRDefault="00BF77E1" w:rsidP="002F27F6">
            <w:pPr>
              <w:spacing w:after="0"/>
              <w:jc w:val="center"/>
              <w:rPr>
                <w:ins w:id="652" w:author="Huawei" w:date="2023-08-10T19:10:00Z"/>
                <w:rFonts w:ascii="Arial" w:hAnsi="Arial" w:cs="Arial"/>
                <w:sz w:val="18"/>
                <w:szCs w:val="18"/>
                <w:lang w:val="en-US" w:eastAsia="zh-CN"/>
              </w:rPr>
            </w:pPr>
            <w:ins w:id="653" w:author="Huawei" w:date="2023-08-10T19:10:00Z">
              <w:r w:rsidRPr="008A6636">
                <w:rPr>
                  <w:rFonts w:ascii="Arial" w:hAnsi="Arial" w:cs="Arial"/>
                  <w:sz w:val="18"/>
                  <w:szCs w:val="18"/>
                  <w:lang w:val="en-US" w:eastAsia="zh-CN"/>
                </w:rPr>
                <w:t>886</w:t>
              </w:r>
            </w:ins>
          </w:p>
        </w:tc>
        <w:tc>
          <w:tcPr>
            <w:tcW w:w="1560" w:type="dxa"/>
            <w:shd w:val="clear" w:color="000000" w:fill="FFC000"/>
            <w:noWrap/>
            <w:vAlign w:val="center"/>
            <w:hideMark/>
          </w:tcPr>
          <w:p w14:paraId="6FC25668" w14:textId="77777777" w:rsidR="00BF77E1" w:rsidRPr="008A6636" w:rsidRDefault="00BF77E1" w:rsidP="002F27F6">
            <w:pPr>
              <w:spacing w:after="0"/>
              <w:jc w:val="center"/>
              <w:rPr>
                <w:ins w:id="654" w:author="Huawei" w:date="2023-08-10T19:10:00Z"/>
                <w:rFonts w:ascii="Arial" w:hAnsi="Arial" w:cs="Arial"/>
                <w:sz w:val="18"/>
                <w:szCs w:val="18"/>
                <w:lang w:val="en-US" w:eastAsia="zh-CN"/>
              </w:rPr>
            </w:pPr>
            <w:ins w:id="655" w:author="Huawei" w:date="2023-08-10T19:10:00Z">
              <w:r w:rsidRPr="008A6636">
                <w:rPr>
                  <w:rFonts w:ascii="Arial" w:hAnsi="Arial" w:cs="Arial"/>
                  <w:sz w:val="18"/>
                  <w:szCs w:val="18"/>
                  <w:lang w:val="en-US" w:eastAsia="zh-CN"/>
                </w:rPr>
                <w:t>6941</w:t>
              </w:r>
            </w:ins>
          </w:p>
        </w:tc>
        <w:tc>
          <w:tcPr>
            <w:tcW w:w="1540" w:type="dxa"/>
            <w:shd w:val="clear" w:color="000000" w:fill="FFC000"/>
            <w:noWrap/>
            <w:vAlign w:val="center"/>
            <w:hideMark/>
          </w:tcPr>
          <w:p w14:paraId="0D79BC76" w14:textId="77777777" w:rsidR="00BF77E1" w:rsidRPr="008A6636" w:rsidRDefault="00BF77E1" w:rsidP="002F27F6">
            <w:pPr>
              <w:spacing w:after="0"/>
              <w:jc w:val="center"/>
              <w:rPr>
                <w:ins w:id="656" w:author="Huawei" w:date="2023-08-10T19:10:00Z"/>
                <w:rFonts w:ascii="Arial" w:hAnsi="Arial" w:cs="Arial"/>
                <w:sz w:val="18"/>
                <w:szCs w:val="18"/>
                <w:lang w:val="en-US" w:eastAsia="zh-CN"/>
              </w:rPr>
            </w:pPr>
            <w:ins w:id="657" w:author="Huawei" w:date="2023-08-10T19:10:00Z">
              <w:r w:rsidRPr="008A6636">
                <w:rPr>
                  <w:rFonts w:ascii="Arial" w:hAnsi="Arial" w:cs="Arial"/>
                  <w:sz w:val="18"/>
                  <w:szCs w:val="18"/>
                  <w:lang w:val="en-US" w:eastAsia="zh-CN"/>
                </w:rPr>
                <w:t>6684</w:t>
              </w:r>
            </w:ins>
          </w:p>
        </w:tc>
      </w:tr>
      <w:tr w:rsidR="00BF77E1" w:rsidRPr="008A6636" w14:paraId="5133FB61" w14:textId="77777777" w:rsidTr="002F27F6">
        <w:trPr>
          <w:trHeight w:val="499"/>
          <w:jc w:val="center"/>
          <w:ins w:id="658" w:author="Huawei" w:date="2023-08-10T19:10:00Z"/>
        </w:trPr>
        <w:tc>
          <w:tcPr>
            <w:tcW w:w="2860" w:type="dxa"/>
            <w:shd w:val="clear" w:color="auto" w:fill="auto"/>
            <w:noWrap/>
            <w:vAlign w:val="center"/>
            <w:hideMark/>
          </w:tcPr>
          <w:p w14:paraId="2EA607F0" w14:textId="77777777" w:rsidR="00BF77E1" w:rsidRPr="008A6636" w:rsidRDefault="00BF77E1" w:rsidP="002F27F6">
            <w:pPr>
              <w:spacing w:after="0"/>
              <w:rPr>
                <w:ins w:id="659" w:author="Huawei" w:date="2023-08-10T19:10:00Z"/>
                <w:rFonts w:ascii="Arial" w:hAnsi="Arial" w:cs="Arial"/>
                <w:sz w:val="18"/>
                <w:szCs w:val="18"/>
                <w:lang w:val="en-US" w:eastAsia="zh-CN"/>
              </w:rPr>
            </w:pPr>
            <w:ins w:id="660"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28B49BF" w14:textId="77777777" w:rsidR="00BF77E1" w:rsidRPr="008A6636" w:rsidRDefault="00BF77E1" w:rsidP="002F27F6">
            <w:pPr>
              <w:spacing w:after="0"/>
              <w:jc w:val="center"/>
              <w:rPr>
                <w:ins w:id="661" w:author="Huawei" w:date="2023-08-10T19:10:00Z"/>
                <w:rFonts w:ascii="Arial" w:hAnsi="Arial" w:cs="Arial"/>
                <w:sz w:val="18"/>
                <w:szCs w:val="18"/>
                <w:lang w:val="en-US" w:eastAsia="zh-CN"/>
              </w:rPr>
            </w:pPr>
            <w:ins w:id="662"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2498E9C6" w14:textId="77777777" w:rsidR="00BF77E1" w:rsidRPr="008A6636" w:rsidRDefault="00BF77E1" w:rsidP="002F27F6">
            <w:pPr>
              <w:spacing w:after="0"/>
              <w:jc w:val="center"/>
              <w:rPr>
                <w:ins w:id="663" w:author="Huawei" w:date="2023-08-10T19:10:00Z"/>
                <w:rFonts w:ascii="Arial" w:hAnsi="Arial" w:cs="Arial"/>
                <w:sz w:val="18"/>
                <w:szCs w:val="18"/>
                <w:lang w:val="en-US" w:eastAsia="zh-CN"/>
              </w:rPr>
            </w:pPr>
            <w:ins w:id="664"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194D0C0D" w14:textId="77777777" w:rsidR="00BF77E1" w:rsidRPr="008A6636" w:rsidRDefault="00BF77E1" w:rsidP="002F27F6">
            <w:pPr>
              <w:spacing w:after="0"/>
              <w:jc w:val="center"/>
              <w:rPr>
                <w:ins w:id="665" w:author="Huawei" w:date="2023-08-10T19:10:00Z"/>
                <w:rFonts w:ascii="Arial" w:hAnsi="Arial" w:cs="Arial"/>
                <w:sz w:val="18"/>
                <w:szCs w:val="18"/>
                <w:lang w:val="en-US" w:eastAsia="zh-CN"/>
              </w:rPr>
            </w:pPr>
            <w:ins w:id="666"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3BD40E43" w14:textId="77777777" w:rsidR="00BF77E1" w:rsidRPr="008A6636" w:rsidRDefault="00BF77E1" w:rsidP="002F27F6">
            <w:pPr>
              <w:spacing w:after="0"/>
              <w:jc w:val="center"/>
              <w:rPr>
                <w:ins w:id="667" w:author="Huawei" w:date="2023-08-10T19:10:00Z"/>
                <w:rFonts w:ascii="Arial" w:hAnsi="Arial" w:cs="Arial"/>
                <w:sz w:val="18"/>
                <w:szCs w:val="18"/>
                <w:lang w:val="en-US" w:eastAsia="zh-CN"/>
              </w:rPr>
            </w:pPr>
            <w:ins w:id="668"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285DD95C" w14:textId="77777777" w:rsidTr="002F27F6">
        <w:trPr>
          <w:trHeight w:val="499"/>
          <w:jc w:val="center"/>
          <w:ins w:id="669" w:author="Huawei" w:date="2023-08-10T19:10:00Z"/>
        </w:trPr>
        <w:tc>
          <w:tcPr>
            <w:tcW w:w="2860" w:type="dxa"/>
            <w:shd w:val="clear" w:color="000000" w:fill="FFC000"/>
            <w:noWrap/>
            <w:vAlign w:val="center"/>
            <w:hideMark/>
          </w:tcPr>
          <w:p w14:paraId="523F8650" w14:textId="77777777" w:rsidR="00BF77E1" w:rsidRPr="008A6636" w:rsidRDefault="00BF77E1" w:rsidP="002F27F6">
            <w:pPr>
              <w:spacing w:after="0"/>
              <w:rPr>
                <w:ins w:id="670" w:author="Huawei" w:date="2023-08-10T19:10:00Z"/>
                <w:rFonts w:ascii="Arial" w:hAnsi="Arial" w:cs="Arial"/>
                <w:sz w:val="18"/>
                <w:szCs w:val="18"/>
                <w:lang w:val="en-US" w:eastAsia="zh-CN"/>
              </w:rPr>
            </w:pPr>
            <w:ins w:id="671"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6A108F3D" w14:textId="77777777" w:rsidR="00BF77E1" w:rsidRPr="008A6636" w:rsidRDefault="00BF77E1" w:rsidP="002F27F6">
            <w:pPr>
              <w:spacing w:after="0"/>
              <w:jc w:val="center"/>
              <w:rPr>
                <w:ins w:id="672" w:author="Huawei" w:date="2023-08-10T19:10:00Z"/>
                <w:rFonts w:ascii="Arial" w:hAnsi="Arial" w:cs="Arial"/>
                <w:sz w:val="18"/>
                <w:szCs w:val="18"/>
                <w:lang w:val="en-US" w:eastAsia="zh-CN"/>
              </w:rPr>
            </w:pPr>
            <w:ins w:id="673" w:author="Huawei" w:date="2023-08-10T19:10:00Z">
              <w:r w:rsidRPr="008A6636">
                <w:rPr>
                  <w:rFonts w:ascii="Arial" w:hAnsi="Arial" w:cs="Arial"/>
                  <w:sz w:val="18"/>
                  <w:szCs w:val="18"/>
                  <w:lang w:val="en-US" w:eastAsia="zh-CN"/>
                </w:rPr>
                <w:t>1552</w:t>
              </w:r>
            </w:ins>
          </w:p>
        </w:tc>
        <w:tc>
          <w:tcPr>
            <w:tcW w:w="1580" w:type="dxa"/>
            <w:shd w:val="clear" w:color="000000" w:fill="FFC000"/>
            <w:noWrap/>
            <w:vAlign w:val="center"/>
            <w:hideMark/>
          </w:tcPr>
          <w:p w14:paraId="185411BF" w14:textId="77777777" w:rsidR="00BF77E1" w:rsidRPr="008A6636" w:rsidRDefault="00BF77E1" w:rsidP="002F27F6">
            <w:pPr>
              <w:spacing w:after="0"/>
              <w:jc w:val="center"/>
              <w:rPr>
                <w:ins w:id="674" w:author="Huawei" w:date="2023-08-10T19:10:00Z"/>
                <w:rFonts w:ascii="Arial" w:hAnsi="Arial" w:cs="Arial"/>
                <w:sz w:val="18"/>
                <w:szCs w:val="18"/>
                <w:lang w:val="en-US" w:eastAsia="zh-CN"/>
              </w:rPr>
            </w:pPr>
            <w:ins w:id="675" w:author="Huawei" w:date="2023-08-10T19:10:00Z">
              <w:r w:rsidRPr="008A6636">
                <w:rPr>
                  <w:rFonts w:ascii="Arial" w:hAnsi="Arial" w:cs="Arial"/>
                  <w:sz w:val="18"/>
                  <w:szCs w:val="18"/>
                  <w:lang w:val="en-US" w:eastAsia="zh-CN"/>
                </w:rPr>
                <w:t>1723</w:t>
              </w:r>
            </w:ins>
          </w:p>
        </w:tc>
        <w:tc>
          <w:tcPr>
            <w:tcW w:w="1560" w:type="dxa"/>
            <w:shd w:val="clear" w:color="000000" w:fill="FFC000"/>
            <w:noWrap/>
            <w:vAlign w:val="center"/>
            <w:hideMark/>
          </w:tcPr>
          <w:p w14:paraId="6C398627" w14:textId="77777777" w:rsidR="00BF77E1" w:rsidRPr="008A6636" w:rsidRDefault="00BF77E1" w:rsidP="002F27F6">
            <w:pPr>
              <w:spacing w:after="0"/>
              <w:jc w:val="center"/>
              <w:rPr>
                <w:ins w:id="676" w:author="Huawei" w:date="2023-08-10T19:10:00Z"/>
                <w:rFonts w:ascii="Arial" w:hAnsi="Arial" w:cs="Arial"/>
                <w:sz w:val="18"/>
                <w:szCs w:val="18"/>
                <w:lang w:val="en-US" w:eastAsia="zh-CN"/>
              </w:rPr>
            </w:pPr>
            <w:ins w:id="677" w:author="Huawei" w:date="2023-08-10T19:10:00Z">
              <w:r w:rsidRPr="008A6636">
                <w:rPr>
                  <w:rFonts w:ascii="Arial" w:hAnsi="Arial" w:cs="Arial"/>
                  <w:sz w:val="18"/>
                  <w:szCs w:val="18"/>
                  <w:lang w:val="en-US" w:eastAsia="zh-CN"/>
                </w:rPr>
                <w:t>4332</w:t>
              </w:r>
            </w:ins>
          </w:p>
        </w:tc>
        <w:tc>
          <w:tcPr>
            <w:tcW w:w="1540" w:type="dxa"/>
            <w:shd w:val="clear" w:color="000000" w:fill="FFC000"/>
            <w:noWrap/>
            <w:vAlign w:val="center"/>
            <w:hideMark/>
          </w:tcPr>
          <w:p w14:paraId="75DC8817" w14:textId="77777777" w:rsidR="00BF77E1" w:rsidRPr="008A6636" w:rsidRDefault="00BF77E1" w:rsidP="002F27F6">
            <w:pPr>
              <w:spacing w:after="0"/>
              <w:jc w:val="center"/>
              <w:rPr>
                <w:ins w:id="678" w:author="Huawei" w:date="2023-08-10T19:10:00Z"/>
                <w:rFonts w:ascii="Arial" w:hAnsi="Arial" w:cs="Arial"/>
                <w:sz w:val="18"/>
                <w:szCs w:val="18"/>
                <w:lang w:val="en-US" w:eastAsia="zh-CN"/>
              </w:rPr>
            </w:pPr>
            <w:ins w:id="679" w:author="Huawei" w:date="2023-08-10T19:10:00Z">
              <w:r w:rsidRPr="008A6636">
                <w:rPr>
                  <w:rFonts w:ascii="Arial" w:hAnsi="Arial" w:cs="Arial"/>
                  <w:sz w:val="18"/>
                  <w:szCs w:val="18"/>
                  <w:lang w:val="en-US" w:eastAsia="zh-CN"/>
                </w:rPr>
                <w:t>4118</w:t>
              </w:r>
            </w:ins>
          </w:p>
        </w:tc>
      </w:tr>
      <w:tr w:rsidR="00BF77E1" w:rsidRPr="008A6636" w14:paraId="75F6D0B8" w14:textId="77777777" w:rsidTr="002F27F6">
        <w:trPr>
          <w:trHeight w:val="499"/>
          <w:jc w:val="center"/>
          <w:ins w:id="680" w:author="Huawei" w:date="2023-08-10T19:10:00Z"/>
        </w:trPr>
        <w:tc>
          <w:tcPr>
            <w:tcW w:w="2860" w:type="dxa"/>
            <w:shd w:val="clear" w:color="auto" w:fill="auto"/>
            <w:noWrap/>
            <w:vAlign w:val="center"/>
            <w:hideMark/>
          </w:tcPr>
          <w:p w14:paraId="336873C4" w14:textId="77777777" w:rsidR="00BF77E1" w:rsidRPr="008A6636" w:rsidRDefault="00BF77E1" w:rsidP="002F27F6">
            <w:pPr>
              <w:spacing w:after="0"/>
              <w:rPr>
                <w:ins w:id="681" w:author="Huawei" w:date="2023-08-10T19:10:00Z"/>
                <w:rFonts w:ascii="Arial" w:hAnsi="Arial" w:cs="Arial"/>
                <w:sz w:val="18"/>
                <w:szCs w:val="18"/>
                <w:lang w:val="en-US" w:eastAsia="zh-CN"/>
              </w:rPr>
            </w:pPr>
            <w:ins w:id="682"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492DFBC5" w14:textId="77777777" w:rsidR="00BF77E1" w:rsidRPr="008A6636" w:rsidRDefault="00BF77E1" w:rsidP="002F27F6">
            <w:pPr>
              <w:spacing w:after="0"/>
              <w:jc w:val="center"/>
              <w:rPr>
                <w:ins w:id="683" w:author="Huawei" w:date="2023-08-10T19:10:00Z"/>
                <w:rFonts w:ascii="Arial" w:hAnsi="Arial" w:cs="Arial"/>
                <w:sz w:val="18"/>
                <w:szCs w:val="18"/>
                <w:lang w:val="en-US" w:eastAsia="zh-CN"/>
              </w:rPr>
            </w:pPr>
            <w:ins w:id="684"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04209F0B" w14:textId="77777777" w:rsidR="00BF77E1" w:rsidRPr="008A6636" w:rsidRDefault="00BF77E1" w:rsidP="002F27F6">
            <w:pPr>
              <w:spacing w:after="0"/>
              <w:jc w:val="center"/>
              <w:rPr>
                <w:ins w:id="685" w:author="Huawei" w:date="2023-08-10T19:10:00Z"/>
                <w:rFonts w:ascii="Arial" w:hAnsi="Arial" w:cs="Arial"/>
                <w:sz w:val="18"/>
                <w:szCs w:val="18"/>
                <w:lang w:val="en-US" w:eastAsia="zh-CN"/>
              </w:rPr>
            </w:pPr>
            <w:ins w:id="686"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728220BD" w14:textId="77777777" w:rsidR="00BF77E1" w:rsidRPr="008A6636" w:rsidRDefault="00BF77E1" w:rsidP="002F27F6">
            <w:pPr>
              <w:spacing w:after="0"/>
              <w:jc w:val="center"/>
              <w:rPr>
                <w:ins w:id="687" w:author="Huawei" w:date="2023-08-10T19:10:00Z"/>
                <w:rFonts w:ascii="Arial" w:hAnsi="Arial" w:cs="Arial"/>
                <w:sz w:val="18"/>
                <w:szCs w:val="18"/>
                <w:lang w:val="en-US" w:eastAsia="zh-CN"/>
              </w:rPr>
            </w:pPr>
            <w:ins w:id="688"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052EF843" w14:textId="77777777" w:rsidR="00BF77E1" w:rsidRPr="008A6636" w:rsidRDefault="00BF77E1" w:rsidP="002F27F6">
            <w:pPr>
              <w:spacing w:after="0"/>
              <w:jc w:val="center"/>
              <w:rPr>
                <w:ins w:id="689" w:author="Huawei" w:date="2023-08-10T19:10:00Z"/>
                <w:rFonts w:ascii="Arial" w:hAnsi="Arial" w:cs="Arial"/>
                <w:sz w:val="18"/>
                <w:szCs w:val="18"/>
                <w:lang w:val="en-US" w:eastAsia="zh-CN"/>
              </w:rPr>
            </w:pPr>
            <w:ins w:id="690"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3F6DD630" w14:textId="77777777" w:rsidTr="002F27F6">
        <w:trPr>
          <w:trHeight w:val="499"/>
          <w:jc w:val="center"/>
          <w:ins w:id="691" w:author="Huawei" w:date="2023-08-10T19:10:00Z"/>
        </w:trPr>
        <w:tc>
          <w:tcPr>
            <w:tcW w:w="2860" w:type="dxa"/>
            <w:shd w:val="clear" w:color="000000" w:fill="FFC000"/>
            <w:noWrap/>
            <w:vAlign w:val="center"/>
            <w:hideMark/>
          </w:tcPr>
          <w:p w14:paraId="18B20D65" w14:textId="77777777" w:rsidR="00BF77E1" w:rsidRPr="008A6636" w:rsidRDefault="00BF77E1" w:rsidP="002F27F6">
            <w:pPr>
              <w:spacing w:after="0"/>
              <w:rPr>
                <w:ins w:id="692" w:author="Huawei" w:date="2023-08-10T19:10:00Z"/>
                <w:rFonts w:ascii="Arial" w:hAnsi="Arial" w:cs="Arial"/>
                <w:sz w:val="18"/>
                <w:szCs w:val="18"/>
                <w:lang w:val="en-US" w:eastAsia="zh-CN"/>
              </w:rPr>
            </w:pPr>
            <w:ins w:id="693"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01B89A8F" w14:textId="77777777" w:rsidR="00BF77E1" w:rsidRPr="008A6636" w:rsidRDefault="00BF77E1" w:rsidP="002F27F6">
            <w:pPr>
              <w:spacing w:after="0"/>
              <w:jc w:val="center"/>
              <w:rPr>
                <w:ins w:id="694" w:author="Huawei" w:date="2023-08-10T19:10:00Z"/>
                <w:rFonts w:ascii="Arial" w:hAnsi="Arial" w:cs="Arial"/>
                <w:sz w:val="18"/>
                <w:szCs w:val="18"/>
                <w:lang w:val="en-US" w:eastAsia="zh-CN"/>
              </w:rPr>
            </w:pPr>
            <w:ins w:id="695" w:author="Huawei" w:date="2023-08-10T19:10:00Z">
              <w:r w:rsidRPr="008A6636">
                <w:rPr>
                  <w:rFonts w:ascii="Arial" w:hAnsi="Arial" w:cs="Arial"/>
                  <w:sz w:val="18"/>
                  <w:szCs w:val="18"/>
                  <w:lang w:val="en-US" w:eastAsia="zh-CN"/>
                </w:rPr>
                <w:t>4646</w:t>
              </w:r>
            </w:ins>
          </w:p>
        </w:tc>
        <w:tc>
          <w:tcPr>
            <w:tcW w:w="1580" w:type="dxa"/>
            <w:shd w:val="clear" w:color="000000" w:fill="FFC000"/>
            <w:noWrap/>
            <w:vAlign w:val="center"/>
            <w:hideMark/>
          </w:tcPr>
          <w:p w14:paraId="220E22A3" w14:textId="77777777" w:rsidR="00BF77E1" w:rsidRPr="008A6636" w:rsidRDefault="00BF77E1" w:rsidP="002F27F6">
            <w:pPr>
              <w:spacing w:after="0"/>
              <w:jc w:val="center"/>
              <w:rPr>
                <w:ins w:id="696" w:author="Huawei" w:date="2023-08-10T19:10:00Z"/>
                <w:rFonts w:ascii="Arial" w:hAnsi="Arial" w:cs="Arial"/>
                <w:sz w:val="18"/>
                <w:szCs w:val="18"/>
                <w:lang w:val="en-US" w:eastAsia="zh-CN"/>
              </w:rPr>
            </w:pPr>
            <w:ins w:id="697" w:author="Huawei" w:date="2023-08-10T19:10:00Z">
              <w:r w:rsidRPr="008A6636">
                <w:rPr>
                  <w:rFonts w:ascii="Arial" w:hAnsi="Arial" w:cs="Arial"/>
                  <w:sz w:val="18"/>
                  <w:szCs w:val="18"/>
                  <w:lang w:val="en-US" w:eastAsia="zh-CN"/>
                </w:rPr>
                <w:t>4774</w:t>
              </w:r>
            </w:ins>
          </w:p>
        </w:tc>
        <w:tc>
          <w:tcPr>
            <w:tcW w:w="1560" w:type="dxa"/>
            <w:shd w:val="clear" w:color="000000" w:fill="FFC000"/>
            <w:noWrap/>
            <w:vAlign w:val="center"/>
            <w:hideMark/>
          </w:tcPr>
          <w:p w14:paraId="13539406" w14:textId="77777777" w:rsidR="00BF77E1" w:rsidRPr="008A6636" w:rsidRDefault="00BF77E1" w:rsidP="002F27F6">
            <w:pPr>
              <w:spacing w:after="0"/>
              <w:jc w:val="center"/>
              <w:rPr>
                <w:ins w:id="698" w:author="Huawei" w:date="2023-08-10T19:10:00Z"/>
                <w:rFonts w:ascii="Arial" w:hAnsi="Arial" w:cs="Arial"/>
                <w:sz w:val="18"/>
                <w:szCs w:val="18"/>
                <w:lang w:val="en-US" w:eastAsia="zh-CN"/>
              </w:rPr>
            </w:pPr>
            <w:ins w:id="699" w:author="Huawei" w:date="2023-08-10T19:10:00Z">
              <w:r w:rsidRPr="008A6636">
                <w:rPr>
                  <w:rFonts w:ascii="Arial" w:hAnsi="Arial" w:cs="Arial"/>
                  <w:sz w:val="18"/>
                  <w:szCs w:val="18"/>
                  <w:lang w:val="en-US" w:eastAsia="zh-CN"/>
                </w:rPr>
                <w:t>8099</w:t>
              </w:r>
            </w:ins>
          </w:p>
        </w:tc>
        <w:tc>
          <w:tcPr>
            <w:tcW w:w="1540" w:type="dxa"/>
            <w:shd w:val="clear" w:color="000000" w:fill="FFC000"/>
            <w:noWrap/>
            <w:vAlign w:val="center"/>
            <w:hideMark/>
          </w:tcPr>
          <w:p w14:paraId="08625544" w14:textId="77777777" w:rsidR="00BF77E1" w:rsidRPr="008A6636" w:rsidRDefault="00BF77E1" w:rsidP="002F27F6">
            <w:pPr>
              <w:spacing w:after="0"/>
              <w:jc w:val="center"/>
              <w:rPr>
                <w:ins w:id="700" w:author="Huawei" w:date="2023-08-10T19:10:00Z"/>
                <w:rFonts w:ascii="Arial" w:hAnsi="Arial" w:cs="Arial"/>
                <w:sz w:val="18"/>
                <w:szCs w:val="18"/>
                <w:lang w:val="en-US" w:eastAsia="zh-CN"/>
              </w:rPr>
            </w:pPr>
            <w:ins w:id="701" w:author="Huawei" w:date="2023-08-10T19:10:00Z">
              <w:r w:rsidRPr="008A6636">
                <w:rPr>
                  <w:rFonts w:ascii="Arial" w:hAnsi="Arial" w:cs="Arial"/>
                  <w:sz w:val="18"/>
                  <w:szCs w:val="18"/>
                  <w:lang w:val="en-US" w:eastAsia="zh-CN"/>
                </w:rPr>
                <w:t>8356</w:t>
              </w:r>
            </w:ins>
          </w:p>
        </w:tc>
      </w:tr>
      <w:tr w:rsidR="00BF77E1" w:rsidRPr="008A6636" w14:paraId="38565690" w14:textId="77777777" w:rsidTr="002F27F6">
        <w:trPr>
          <w:trHeight w:val="499"/>
          <w:jc w:val="center"/>
          <w:ins w:id="702" w:author="Huawei" w:date="2023-08-10T19:10:00Z"/>
        </w:trPr>
        <w:tc>
          <w:tcPr>
            <w:tcW w:w="2860" w:type="dxa"/>
            <w:shd w:val="clear" w:color="auto" w:fill="auto"/>
            <w:noWrap/>
            <w:vAlign w:val="center"/>
            <w:hideMark/>
          </w:tcPr>
          <w:p w14:paraId="73BECA06" w14:textId="77777777" w:rsidR="00BF77E1" w:rsidRPr="008A6636" w:rsidRDefault="00BF77E1" w:rsidP="002F27F6">
            <w:pPr>
              <w:spacing w:after="0"/>
              <w:rPr>
                <w:ins w:id="703" w:author="Huawei" w:date="2023-08-10T19:10:00Z"/>
                <w:rFonts w:ascii="Arial" w:hAnsi="Arial" w:cs="Arial"/>
                <w:sz w:val="18"/>
                <w:szCs w:val="18"/>
                <w:lang w:val="en-US" w:eastAsia="zh-CN"/>
              </w:rPr>
            </w:pPr>
            <w:ins w:id="704"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7959392B" w14:textId="77777777" w:rsidR="00BF77E1" w:rsidRPr="008A6636" w:rsidRDefault="00BF77E1" w:rsidP="002F27F6">
            <w:pPr>
              <w:spacing w:after="0"/>
              <w:jc w:val="center"/>
              <w:rPr>
                <w:ins w:id="705" w:author="Huawei" w:date="2023-08-10T19:10:00Z"/>
                <w:rFonts w:ascii="Arial" w:hAnsi="Arial" w:cs="Arial"/>
                <w:sz w:val="18"/>
                <w:szCs w:val="18"/>
                <w:lang w:val="en-US" w:eastAsia="zh-CN"/>
              </w:rPr>
            </w:pPr>
            <w:ins w:id="706"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6EF32386" w14:textId="77777777" w:rsidR="00BF77E1" w:rsidRPr="008A6636" w:rsidRDefault="00BF77E1" w:rsidP="002F27F6">
            <w:pPr>
              <w:spacing w:after="0"/>
              <w:jc w:val="center"/>
              <w:rPr>
                <w:ins w:id="707" w:author="Huawei" w:date="2023-08-10T19:10:00Z"/>
                <w:rFonts w:ascii="Arial" w:hAnsi="Arial" w:cs="Arial"/>
                <w:sz w:val="18"/>
                <w:szCs w:val="18"/>
                <w:lang w:val="en-US" w:eastAsia="zh-CN"/>
              </w:rPr>
            </w:pPr>
            <w:ins w:id="708"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00A6C418" w14:textId="77777777" w:rsidR="00BF77E1" w:rsidRPr="008A6636" w:rsidRDefault="00BF77E1" w:rsidP="002F27F6">
            <w:pPr>
              <w:spacing w:after="0"/>
              <w:jc w:val="center"/>
              <w:rPr>
                <w:ins w:id="709" w:author="Huawei" w:date="2023-08-10T19:10:00Z"/>
                <w:rFonts w:ascii="Arial" w:hAnsi="Arial" w:cs="Arial"/>
                <w:sz w:val="18"/>
                <w:szCs w:val="18"/>
                <w:lang w:val="en-US" w:eastAsia="zh-CN"/>
              </w:rPr>
            </w:pPr>
            <w:ins w:id="710"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18BD7C4D" w14:textId="77777777" w:rsidR="00BF77E1" w:rsidRPr="008A6636" w:rsidRDefault="00BF77E1" w:rsidP="002F27F6">
            <w:pPr>
              <w:spacing w:after="0"/>
              <w:jc w:val="center"/>
              <w:rPr>
                <w:ins w:id="711" w:author="Huawei" w:date="2023-08-10T19:10:00Z"/>
                <w:rFonts w:ascii="Arial" w:hAnsi="Arial" w:cs="Arial"/>
                <w:sz w:val="18"/>
                <w:szCs w:val="18"/>
                <w:lang w:val="en-US" w:eastAsia="zh-CN"/>
              </w:rPr>
            </w:pPr>
            <w:ins w:id="712"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247D8968" w14:textId="77777777" w:rsidTr="002F27F6">
        <w:trPr>
          <w:trHeight w:val="499"/>
          <w:jc w:val="center"/>
          <w:ins w:id="713" w:author="Huawei" w:date="2023-08-10T19:10:00Z"/>
        </w:trPr>
        <w:tc>
          <w:tcPr>
            <w:tcW w:w="2860" w:type="dxa"/>
            <w:shd w:val="clear" w:color="000000" w:fill="FFC000"/>
            <w:noWrap/>
            <w:vAlign w:val="center"/>
            <w:hideMark/>
          </w:tcPr>
          <w:p w14:paraId="6343A751" w14:textId="77777777" w:rsidR="00BF77E1" w:rsidRPr="008A6636" w:rsidRDefault="00BF77E1" w:rsidP="002F27F6">
            <w:pPr>
              <w:spacing w:after="0"/>
              <w:rPr>
                <w:ins w:id="714" w:author="Huawei" w:date="2023-08-10T19:10:00Z"/>
                <w:rFonts w:ascii="Arial" w:hAnsi="Arial" w:cs="Arial"/>
                <w:sz w:val="18"/>
                <w:szCs w:val="18"/>
                <w:lang w:val="en-US" w:eastAsia="zh-CN"/>
              </w:rPr>
            </w:pPr>
            <w:ins w:id="715"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3576BE38" w14:textId="77777777" w:rsidR="00BF77E1" w:rsidRPr="008A6636" w:rsidRDefault="00BF77E1" w:rsidP="002F27F6">
            <w:pPr>
              <w:spacing w:after="0"/>
              <w:jc w:val="center"/>
              <w:rPr>
                <w:ins w:id="716" w:author="Huawei" w:date="2023-08-10T19:10:00Z"/>
                <w:rFonts w:ascii="Arial" w:hAnsi="Arial" w:cs="Arial"/>
                <w:sz w:val="18"/>
                <w:szCs w:val="18"/>
                <w:lang w:val="en-US" w:eastAsia="zh-CN"/>
              </w:rPr>
            </w:pPr>
            <w:ins w:id="717" w:author="Huawei" w:date="2023-08-10T19:10:00Z">
              <w:r w:rsidRPr="008A6636">
                <w:rPr>
                  <w:rFonts w:ascii="Arial" w:hAnsi="Arial" w:cs="Arial"/>
                  <w:sz w:val="18"/>
                  <w:szCs w:val="18"/>
                  <w:lang w:val="en-US" w:eastAsia="zh-CN"/>
                </w:rPr>
                <w:t>5797</w:t>
              </w:r>
            </w:ins>
          </w:p>
        </w:tc>
        <w:tc>
          <w:tcPr>
            <w:tcW w:w="1580" w:type="dxa"/>
            <w:shd w:val="clear" w:color="000000" w:fill="FFC000"/>
            <w:noWrap/>
            <w:vAlign w:val="center"/>
            <w:hideMark/>
          </w:tcPr>
          <w:p w14:paraId="276C447C" w14:textId="77777777" w:rsidR="00BF77E1" w:rsidRPr="008A6636" w:rsidRDefault="00BF77E1" w:rsidP="002F27F6">
            <w:pPr>
              <w:spacing w:after="0"/>
              <w:jc w:val="center"/>
              <w:rPr>
                <w:ins w:id="718" w:author="Huawei" w:date="2023-08-10T19:10:00Z"/>
                <w:rFonts w:ascii="Arial" w:hAnsi="Arial" w:cs="Arial"/>
                <w:sz w:val="18"/>
                <w:szCs w:val="18"/>
                <w:lang w:val="en-US" w:eastAsia="zh-CN"/>
              </w:rPr>
            </w:pPr>
            <w:ins w:id="719" w:author="Huawei" w:date="2023-08-10T19:10:00Z">
              <w:r w:rsidRPr="008A6636">
                <w:rPr>
                  <w:rFonts w:ascii="Arial" w:hAnsi="Arial" w:cs="Arial"/>
                  <w:sz w:val="18"/>
                  <w:szCs w:val="18"/>
                  <w:lang w:val="en-US" w:eastAsia="zh-CN"/>
                </w:rPr>
                <w:t>5968</w:t>
              </w:r>
            </w:ins>
          </w:p>
        </w:tc>
        <w:tc>
          <w:tcPr>
            <w:tcW w:w="1560" w:type="dxa"/>
            <w:shd w:val="clear" w:color="000000" w:fill="FFC000"/>
            <w:noWrap/>
            <w:vAlign w:val="center"/>
            <w:hideMark/>
          </w:tcPr>
          <w:p w14:paraId="7F8C103A" w14:textId="77777777" w:rsidR="00BF77E1" w:rsidRPr="008A6636" w:rsidRDefault="00BF77E1" w:rsidP="002F27F6">
            <w:pPr>
              <w:spacing w:after="0"/>
              <w:jc w:val="center"/>
              <w:rPr>
                <w:ins w:id="720" w:author="Huawei" w:date="2023-08-10T19:10:00Z"/>
                <w:rFonts w:ascii="Arial" w:hAnsi="Arial" w:cs="Arial"/>
                <w:sz w:val="18"/>
                <w:szCs w:val="18"/>
                <w:lang w:val="en-US" w:eastAsia="zh-CN"/>
              </w:rPr>
            </w:pPr>
            <w:ins w:id="721" w:author="Huawei" w:date="2023-08-10T19:10:00Z">
              <w:r w:rsidRPr="008A6636">
                <w:rPr>
                  <w:rFonts w:ascii="Arial" w:hAnsi="Arial" w:cs="Arial"/>
                  <w:sz w:val="18"/>
                  <w:szCs w:val="18"/>
                  <w:lang w:val="en-US" w:eastAsia="zh-CN"/>
                </w:rPr>
                <w:t>6948</w:t>
              </w:r>
            </w:ins>
          </w:p>
        </w:tc>
        <w:tc>
          <w:tcPr>
            <w:tcW w:w="1540" w:type="dxa"/>
            <w:shd w:val="clear" w:color="000000" w:fill="FFC000"/>
            <w:noWrap/>
            <w:vAlign w:val="center"/>
            <w:hideMark/>
          </w:tcPr>
          <w:p w14:paraId="3B577057" w14:textId="77777777" w:rsidR="00BF77E1" w:rsidRPr="008A6636" w:rsidRDefault="00BF77E1" w:rsidP="002F27F6">
            <w:pPr>
              <w:spacing w:after="0"/>
              <w:jc w:val="center"/>
              <w:rPr>
                <w:ins w:id="722" w:author="Huawei" w:date="2023-08-10T19:10:00Z"/>
                <w:rFonts w:ascii="Arial" w:hAnsi="Arial" w:cs="Arial"/>
                <w:sz w:val="18"/>
                <w:szCs w:val="18"/>
                <w:lang w:val="en-US" w:eastAsia="zh-CN"/>
              </w:rPr>
            </w:pPr>
            <w:ins w:id="723" w:author="Huawei" w:date="2023-08-10T19:10:00Z">
              <w:r w:rsidRPr="008A6636">
                <w:rPr>
                  <w:rFonts w:ascii="Arial" w:hAnsi="Arial" w:cs="Arial"/>
                  <w:sz w:val="18"/>
                  <w:szCs w:val="18"/>
                  <w:lang w:val="en-US" w:eastAsia="zh-CN"/>
                </w:rPr>
                <w:t>7162</w:t>
              </w:r>
            </w:ins>
          </w:p>
        </w:tc>
      </w:tr>
    </w:tbl>
    <w:p w14:paraId="7F0D1F69" w14:textId="77777777" w:rsidR="00BF77E1" w:rsidRDefault="00BF77E1" w:rsidP="00BF77E1">
      <w:pPr>
        <w:pStyle w:val="TH"/>
        <w:rPr>
          <w:ins w:id="724" w:author="Huawei" w:date="2023-08-10T19:10:00Z"/>
        </w:rPr>
      </w:pPr>
    </w:p>
    <w:p w14:paraId="357B0E09" w14:textId="77777777" w:rsidR="00BF77E1" w:rsidRDefault="00BF77E1" w:rsidP="00BF77E1">
      <w:pPr>
        <w:rPr>
          <w:ins w:id="725" w:author="Huawei" w:date="2023-08-10T19:10:00Z"/>
          <w:lang w:val="en-US" w:eastAsia="zh-CN"/>
        </w:rPr>
      </w:pPr>
      <w:ins w:id="726" w:author="Huawei" w:date="2023-08-10T19:10:00Z">
        <w:r>
          <w:rPr>
            <w:rFonts w:hint="eastAsia"/>
            <w:lang w:val="en-US" w:eastAsia="zh-CN"/>
          </w:rPr>
          <w:t>T</w:t>
        </w:r>
        <w:r>
          <w:rPr>
            <w:lang w:val="en-US" w:eastAsia="zh-CN"/>
          </w:rPr>
          <w:t>he 3</w:t>
        </w:r>
        <w:r w:rsidRPr="00776BDC">
          <w:rPr>
            <w:vertAlign w:val="superscript"/>
            <w:lang w:val="en-US" w:eastAsia="zh-CN"/>
          </w:rPr>
          <w:t>rd</w:t>
        </w:r>
        <w:r>
          <w:rPr>
            <w:lang w:val="en-US" w:eastAsia="zh-CN"/>
          </w:rPr>
          <w:t xml:space="preserve"> </w:t>
        </w:r>
        <w:r>
          <w:rPr>
            <w:lang w:eastAsia="ko-KR"/>
          </w:rPr>
          <w:t>harmonic</w:t>
        </w:r>
        <w:r>
          <w:rPr>
            <w:lang w:val="en-US" w:eastAsia="zh-CN"/>
          </w:rPr>
          <w:t xml:space="preserve"> of band 12 may have an impact on the Rx of band n66. </w:t>
        </w:r>
      </w:ins>
    </w:p>
    <w:p w14:paraId="4CD631BB" w14:textId="77777777" w:rsidR="00BF77E1" w:rsidRDefault="00BF77E1" w:rsidP="00BF77E1">
      <w:pPr>
        <w:rPr>
          <w:ins w:id="727" w:author="Huawei" w:date="2023-08-10T19:10:00Z"/>
          <w:lang w:eastAsia="ko-KR"/>
        </w:rPr>
      </w:pPr>
      <w:ins w:id="728" w:author="Huawei" w:date="2023-08-10T19:10:00Z">
        <w:r>
          <w:rPr>
            <w:lang w:eastAsia="ko-KR"/>
          </w:rPr>
          <w:lastRenderedPageBreak/>
          <w:t>The harmonic and IMD products caused by UL DC_12_n66 are shown below.</w:t>
        </w:r>
      </w:ins>
    </w:p>
    <w:p w14:paraId="503EB131" w14:textId="77777777" w:rsidR="00BF77E1" w:rsidRPr="002B29E4" w:rsidRDefault="00BF77E1" w:rsidP="00BF77E1">
      <w:pPr>
        <w:pStyle w:val="TH"/>
        <w:rPr>
          <w:ins w:id="729" w:author="Huawei" w:date="2023-08-10T19:10:00Z"/>
        </w:rPr>
      </w:pPr>
      <w:ins w:id="730" w:author="Huawei" w:date="2023-08-10T19:10:00Z">
        <w:r>
          <w:t>Table 6.</w:t>
        </w:r>
        <w:r>
          <w:rPr>
            <w:rFonts w:hint="eastAsia"/>
            <w:lang w:eastAsia="zh-CN"/>
          </w:rPr>
          <w:t>x</w:t>
        </w:r>
        <w:r>
          <w:rPr>
            <w:lang w:val="en-US"/>
          </w:rPr>
          <w:t>.3</w:t>
        </w:r>
        <w:r>
          <w:t xml:space="preserve">-2: </w:t>
        </w:r>
        <w:r w:rsidRPr="00117982">
          <w:t xml:space="preserve">The harmonic and IMD products caused by UL </w:t>
        </w:r>
        <w:r w:rsidRPr="00A018D2">
          <w:t>DC_</w:t>
        </w:r>
        <w:r>
          <w:t>12</w:t>
        </w:r>
        <w:r w:rsidRPr="00A018D2">
          <w:t>_n</w:t>
        </w:r>
        <w:r>
          <w:t>66</w:t>
        </w:r>
      </w:ins>
    </w:p>
    <w:tbl>
      <w:tblPr>
        <w:tblW w:w="7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312"/>
        <w:gridCol w:w="1373"/>
        <w:gridCol w:w="1312"/>
        <w:gridCol w:w="1373"/>
      </w:tblGrid>
      <w:tr w:rsidR="00BF77E1" w:rsidRPr="008552F2" w14:paraId="56F910C5" w14:textId="77777777" w:rsidTr="002F27F6">
        <w:trPr>
          <w:trHeight w:val="458"/>
          <w:jc w:val="center"/>
          <w:ins w:id="731" w:author="Huawei" w:date="2023-08-10T19:10:00Z"/>
        </w:trPr>
        <w:tc>
          <w:tcPr>
            <w:tcW w:w="2257" w:type="dxa"/>
            <w:shd w:val="clear" w:color="auto" w:fill="auto"/>
            <w:noWrap/>
            <w:vAlign w:val="center"/>
            <w:hideMark/>
          </w:tcPr>
          <w:p w14:paraId="102091F9" w14:textId="77777777" w:rsidR="00BF77E1" w:rsidRPr="008552F2" w:rsidRDefault="00BF77E1" w:rsidP="002F27F6">
            <w:pPr>
              <w:spacing w:after="0"/>
              <w:rPr>
                <w:ins w:id="732" w:author="Huawei" w:date="2023-08-10T19:10:00Z"/>
                <w:rFonts w:ascii="Arial" w:hAnsi="Arial" w:cs="Arial"/>
                <w:b/>
                <w:bCs/>
                <w:sz w:val="18"/>
                <w:szCs w:val="18"/>
                <w:lang w:val="en-US" w:eastAsia="zh-CN"/>
              </w:rPr>
            </w:pPr>
            <w:ins w:id="733" w:author="Huawei" w:date="2023-08-10T19:10:00Z">
              <w:r w:rsidRPr="008552F2">
                <w:rPr>
                  <w:rFonts w:ascii="Arial" w:hAnsi="Arial" w:cs="Arial"/>
                  <w:b/>
                  <w:bCs/>
                  <w:sz w:val="18"/>
                  <w:szCs w:val="18"/>
                  <w:lang w:val="en-US" w:eastAsia="zh-CN"/>
                </w:rPr>
                <w:t>UE UL carriers</w:t>
              </w:r>
            </w:ins>
          </w:p>
        </w:tc>
        <w:tc>
          <w:tcPr>
            <w:tcW w:w="1312" w:type="dxa"/>
            <w:shd w:val="clear" w:color="auto" w:fill="auto"/>
            <w:noWrap/>
            <w:vAlign w:val="center"/>
            <w:hideMark/>
          </w:tcPr>
          <w:p w14:paraId="4C8CC9E2" w14:textId="77777777" w:rsidR="00BF77E1" w:rsidRPr="008552F2" w:rsidRDefault="00BF77E1" w:rsidP="002F27F6">
            <w:pPr>
              <w:spacing w:after="0"/>
              <w:jc w:val="center"/>
              <w:rPr>
                <w:ins w:id="734" w:author="Huawei" w:date="2023-08-10T19:10:00Z"/>
                <w:rFonts w:ascii="Arial" w:hAnsi="Arial" w:cs="Arial"/>
                <w:b/>
                <w:bCs/>
                <w:sz w:val="18"/>
                <w:szCs w:val="18"/>
                <w:lang w:val="en-US" w:eastAsia="zh-CN"/>
              </w:rPr>
            </w:pPr>
            <w:proofErr w:type="spellStart"/>
            <w:ins w:id="735" w:author="Huawei" w:date="2023-08-10T19:10:00Z">
              <w:r w:rsidRPr="008552F2">
                <w:rPr>
                  <w:rFonts w:ascii="Arial" w:hAnsi="Arial" w:cs="Arial"/>
                  <w:b/>
                  <w:bCs/>
                  <w:sz w:val="18"/>
                  <w:szCs w:val="18"/>
                  <w:lang w:val="en-US" w:eastAsia="zh-CN"/>
                </w:rPr>
                <w:t>fx_low</w:t>
              </w:r>
              <w:proofErr w:type="spellEnd"/>
            </w:ins>
          </w:p>
        </w:tc>
        <w:tc>
          <w:tcPr>
            <w:tcW w:w="1373" w:type="dxa"/>
            <w:shd w:val="clear" w:color="auto" w:fill="auto"/>
            <w:noWrap/>
            <w:vAlign w:val="center"/>
            <w:hideMark/>
          </w:tcPr>
          <w:p w14:paraId="5029C76E" w14:textId="77777777" w:rsidR="00BF77E1" w:rsidRPr="008552F2" w:rsidRDefault="00BF77E1" w:rsidP="002F27F6">
            <w:pPr>
              <w:spacing w:after="0"/>
              <w:jc w:val="center"/>
              <w:rPr>
                <w:ins w:id="736" w:author="Huawei" w:date="2023-08-10T19:10:00Z"/>
                <w:rFonts w:ascii="Arial" w:hAnsi="Arial" w:cs="Arial"/>
                <w:b/>
                <w:bCs/>
                <w:sz w:val="18"/>
                <w:szCs w:val="18"/>
                <w:lang w:val="en-US" w:eastAsia="zh-CN"/>
              </w:rPr>
            </w:pPr>
            <w:proofErr w:type="spellStart"/>
            <w:ins w:id="737" w:author="Huawei" w:date="2023-08-10T19:10:00Z">
              <w:r w:rsidRPr="008552F2">
                <w:rPr>
                  <w:rFonts w:ascii="Arial" w:hAnsi="Arial" w:cs="Arial"/>
                  <w:b/>
                  <w:bCs/>
                  <w:sz w:val="18"/>
                  <w:szCs w:val="18"/>
                  <w:lang w:val="en-US" w:eastAsia="zh-CN"/>
                </w:rPr>
                <w:t>fx_high</w:t>
              </w:r>
              <w:proofErr w:type="spellEnd"/>
            </w:ins>
          </w:p>
        </w:tc>
        <w:tc>
          <w:tcPr>
            <w:tcW w:w="1312" w:type="dxa"/>
            <w:shd w:val="clear" w:color="auto" w:fill="auto"/>
            <w:noWrap/>
            <w:vAlign w:val="center"/>
            <w:hideMark/>
          </w:tcPr>
          <w:p w14:paraId="6DD4A91D" w14:textId="77777777" w:rsidR="00BF77E1" w:rsidRPr="008552F2" w:rsidRDefault="00BF77E1" w:rsidP="002F27F6">
            <w:pPr>
              <w:spacing w:after="0"/>
              <w:jc w:val="center"/>
              <w:rPr>
                <w:ins w:id="738" w:author="Huawei" w:date="2023-08-10T19:10:00Z"/>
                <w:rFonts w:ascii="Arial" w:hAnsi="Arial" w:cs="Arial"/>
                <w:b/>
                <w:bCs/>
                <w:sz w:val="18"/>
                <w:szCs w:val="18"/>
                <w:lang w:val="en-US" w:eastAsia="zh-CN"/>
              </w:rPr>
            </w:pPr>
            <w:proofErr w:type="spellStart"/>
            <w:ins w:id="739" w:author="Huawei" w:date="2023-08-10T19:10:00Z">
              <w:r w:rsidRPr="008552F2">
                <w:rPr>
                  <w:rFonts w:ascii="Arial" w:hAnsi="Arial" w:cs="Arial"/>
                  <w:b/>
                  <w:bCs/>
                  <w:sz w:val="18"/>
                  <w:szCs w:val="18"/>
                  <w:lang w:val="en-US" w:eastAsia="zh-CN"/>
                </w:rPr>
                <w:t>fy_low</w:t>
              </w:r>
              <w:proofErr w:type="spellEnd"/>
            </w:ins>
          </w:p>
        </w:tc>
        <w:tc>
          <w:tcPr>
            <w:tcW w:w="1373" w:type="dxa"/>
            <w:shd w:val="clear" w:color="auto" w:fill="auto"/>
            <w:noWrap/>
            <w:vAlign w:val="center"/>
            <w:hideMark/>
          </w:tcPr>
          <w:p w14:paraId="1268BBCB" w14:textId="77777777" w:rsidR="00BF77E1" w:rsidRPr="008552F2" w:rsidRDefault="00BF77E1" w:rsidP="002F27F6">
            <w:pPr>
              <w:spacing w:after="0"/>
              <w:jc w:val="center"/>
              <w:rPr>
                <w:ins w:id="740" w:author="Huawei" w:date="2023-08-10T19:10:00Z"/>
                <w:rFonts w:ascii="Arial" w:hAnsi="Arial" w:cs="Arial"/>
                <w:b/>
                <w:bCs/>
                <w:sz w:val="18"/>
                <w:szCs w:val="18"/>
                <w:lang w:val="en-US" w:eastAsia="zh-CN"/>
              </w:rPr>
            </w:pPr>
            <w:proofErr w:type="spellStart"/>
            <w:ins w:id="741" w:author="Huawei" w:date="2023-08-10T19:10:00Z">
              <w:r w:rsidRPr="008552F2">
                <w:rPr>
                  <w:rFonts w:ascii="Arial" w:hAnsi="Arial" w:cs="Arial"/>
                  <w:b/>
                  <w:bCs/>
                  <w:sz w:val="18"/>
                  <w:szCs w:val="18"/>
                  <w:lang w:val="en-US" w:eastAsia="zh-CN"/>
                </w:rPr>
                <w:t>fy_high</w:t>
              </w:r>
              <w:proofErr w:type="spellEnd"/>
            </w:ins>
          </w:p>
        </w:tc>
      </w:tr>
      <w:tr w:rsidR="00BF77E1" w:rsidRPr="008552F2" w14:paraId="2E152103" w14:textId="77777777" w:rsidTr="002F27F6">
        <w:trPr>
          <w:trHeight w:val="458"/>
          <w:jc w:val="center"/>
          <w:ins w:id="742" w:author="Huawei" w:date="2023-08-10T19:10:00Z"/>
        </w:trPr>
        <w:tc>
          <w:tcPr>
            <w:tcW w:w="2257" w:type="dxa"/>
            <w:shd w:val="clear" w:color="000000" w:fill="FFFF00"/>
            <w:noWrap/>
            <w:vAlign w:val="center"/>
            <w:hideMark/>
          </w:tcPr>
          <w:p w14:paraId="2C052DFC" w14:textId="77777777" w:rsidR="00BF77E1" w:rsidRPr="008552F2" w:rsidRDefault="00BF77E1" w:rsidP="002F27F6">
            <w:pPr>
              <w:spacing w:after="0"/>
              <w:rPr>
                <w:ins w:id="743" w:author="Huawei" w:date="2023-08-10T19:10:00Z"/>
                <w:rFonts w:ascii="Arial" w:hAnsi="Arial" w:cs="Arial"/>
                <w:sz w:val="18"/>
                <w:szCs w:val="18"/>
                <w:lang w:val="en-US" w:eastAsia="zh-CN"/>
              </w:rPr>
            </w:pPr>
            <w:ins w:id="744" w:author="Huawei" w:date="2023-08-10T19:10:00Z">
              <w:r w:rsidRPr="008552F2">
                <w:rPr>
                  <w:rFonts w:ascii="Arial" w:hAnsi="Arial" w:cs="Arial"/>
                  <w:sz w:val="18"/>
                  <w:szCs w:val="18"/>
                  <w:lang w:val="en-US" w:eastAsia="zh-CN"/>
                </w:rPr>
                <w:t>UL frequency (MHz)</w:t>
              </w:r>
            </w:ins>
          </w:p>
        </w:tc>
        <w:tc>
          <w:tcPr>
            <w:tcW w:w="1312" w:type="dxa"/>
            <w:shd w:val="clear" w:color="000000" w:fill="FFFF00"/>
            <w:noWrap/>
            <w:vAlign w:val="center"/>
            <w:hideMark/>
          </w:tcPr>
          <w:p w14:paraId="5DC1DCE9" w14:textId="77777777" w:rsidR="00BF77E1" w:rsidRPr="008552F2" w:rsidRDefault="00BF77E1" w:rsidP="002F27F6">
            <w:pPr>
              <w:spacing w:after="0"/>
              <w:jc w:val="center"/>
              <w:rPr>
                <w:ins w:id="745" w:author="Huawei" w:date="2023-08-10T19:10:00Z"/>
                <w:rFonts w:ascii="Arial" w:hAnsi="Arial" w:cs="Arial"/>
                <w:sz w:val="18"/>
                <w:szCs w:val="18"/>
                <w:lang w:val="en-US" w:eastAsia="zh-CN"/>
              </w:rPr>
            </w:pPr>
            <w:ins w:id="746" w:author="Huawei" w:date="2023-08-10T19:10:00Z">
              <w:r w:rsidRPr="008552F2">
                <w:rPr>
                  <w:rFonts w:ascii="Arial" w:hAnsi="Arial" w:cs="Arial"/>
                  <w:sz w:val="18"/>
                  <w:szCs w:val="18"/>
                  <w:lang w:val="en-US" w:eastAsia="zh-CN"/>
                </w:rPr>
                <w:t>699</w:t>
              </w:r>
            </w:ins>
          </w:p>
        </w:tc>
        <w:tc>
          <w:tcPr>
            <w:tcW w:w="1373" w:type="dxa"/>
            <w:shd w:val="clear" w:color="000000" w:fill="FFFF00"/>
            <w:noWrap/>
            <w:vAlign w:val="center"/>
            <w:hideMark/>
          </w:tcPr>
          <w:p w14:paraId="7144B19B" w14:textId="77777777" w:rsidR="00BF77E1" w:rsidRPr="008552F2" w:rsidRDefault="00BF77E1" w:rsidP="002F27F6">
            <w:pPr>
              <w:spacing w:after="0"/>
              <w:jc w:val="center"/>
              <w:rPr>
                <w:ins w:id="747" w:author="Huawei" w:date="2023-08-10T19:10:00Z"/>
                <w:rFonts w:ascii="Arial" w:hAnsi="Arial" w:cs="Arial"/>
                <w:sz w:val="18"/>
                <w:szCs w:val="18"/>
                <w:lang w:val="en-US" w:eastAsia="zh-CN"/>
              </w:rPr>
            </w:pPr>
            <w:ins w:id="748" w:author="Huawei" w:date="2023-08-10T19:10:00Z">
              <w:r w:rsidRPr="008552F2">
                <w:rPr>
                  <w:rFonts w:ascii="Arial" w:hAnsi="Arial" w:cs="Arial"/>
                  <w:sz w:val="18"/>
                  <w:szCs w:val="18"/>
                  <w:lang w:val="en-US" w:eastAsia="zh-CN"/>
                </w:rPr>
                <w:t>716</w:t>
              </w:r>
            </w:ins>
          </w:p>
        </w:tc>
        <w:tc>
          <w:tcPr>
            <w:tcW w:w="1312" w:type="dxa"/>
            <w:shd w:val="clear" w:color="000000" w:fill="FFFF00"/>
            <w:noWrap/>
            <w:vAlign w:val="center"/>
            <w:hideMark/>
          </w:tcPr>
          <w:p w14:paraId="735E74C7" w14:textId="77777777" w:rsidR="00BF77E1" w:rsidRPr="008552F2" w:rsidRDefault="00BF77E1" w:rsidP="002F27F6">
            <w:pPr>
              <w:spacing w:after="0"/>
              <w:jc w:val="center"/>
              <w:rPr>
                <w:ins w:id="749" w:author="Huawei" w:date="2023-08-10T19:10:00Z"/>
                <w:rFonts w:ascii="Arial" w:hAnsi="Arial" w:cs="Arial"/>
                <w:sz w:val="18"/>
                <w:szCs w:val="18"/>
                <w:lang w:val="en-US" w:eastAsia="zh-CN"/>
              </w:rPr>
            </w:pPr>
            <w:ins w:id="750" w:author="Huawei" w:date="2023-08-10T19:10:00Z">
              <w:r w:rsidRPr="008552F2">
                <w:rPr>
                  <w:rFonts w:ascii="Arial" w:hAnsi="Arial" w:cs="Arial"/>
                  <w:sz w:val="18"/>
                  <w:szCs w:val="18"/>
                  <w:lang w:val="en-US" w:eastAsia="zh-CN"/>
                </w:rPr>
                <w:t>1710</w:t>
              </w:r>
            </w:ins>
          </w:p>
        </w:tc>
        <w:tc>
          <w:tcPr>
            <w:tcW w:w="1373" w:type="dxa"/>
            <w:shd w:val="clear" w:color="000000" w:fill="FFFF00"/>
            <w:noWrap/>
            <w:vAlign w:val="center"/>
            <w:hideMark/>
          </w:tcPr>
          <w:p w14:paraId="09B2DEAC" w14:textId="77777777" w:rsidR="00BF77E1" w:rsidRPr="008552F2" w:rsidRDefault="00BF77E1" w:rsidP="002F27F6">
            <w:pPr>
              <w:spacing w:after="0"/>
              <w:jc w:val="center"/>
              <w:rPr>
                <w:ins w:id="751" w:author="Huawei" w:date="2023-08-10T19:10:00Z"/>
                <w:rFonts w:ascii="Arial" w:hAnsi="Arial" w:cs="Arial"/>
                <w:sz w:val="18"/>
                <w:szCs w:val="18"/>
                <w:lang w:val="en-US" w:eastAsia="zh-CN"/>
              </w:rPr>
            </w:pPr>
            <w:ins w:id="752" w:author="Huawei" w:date="2023-08-10T19:10:00Z">
              <w:r w:rsidRPr="008552F2">
                <w:rPr>
                  <w:rFonts w:ascii="Arial" w:hAnsi="Arial" w:cs="Arial"/>
                  <w:sz w:val="18"/>
                  <w:szCs w:val="18"/>
                  <w:lang w:val="en-US" w:eastAsia="zh-CN"/>
                </w:rPr>
                <w:t>1780</w:t>
              </w:r>
            </w:ins>
          </w:p>
        </w:tc>
      </w:tr>
      <w:tr w:rsidR="00BF77E1" w:rsidRPr="008552F2" w14:paraId="3717D9A3" w14:textId="77777777" w:rsidTr="002F27F6">
        <w:trPr>
          <w:trHeight w:val="458"/>
          <w:jc w:val="center"/>
          <w:ins w:id="753" w:author="Huawei" w:date="2023-08-10T19:10:00Z"/>
        </w:trPr>
        <w:tc>
          <w:tcPr>
            <w:tcW w:w="2257" w:type="dxa"/>
            <w:shd w:val="clear" w:color="auto" w:fill="auto"/>
            <w:noWrap/>
            <w:vAlign w:val="center"/>
            <w:hideMark/>
          </w:tcPr>
          <w:p w14:paraId="7BA0303A" w14:textId="77777777" w:rsidR="00BF77E1" w:rsidRPr="008552F2" w:rsidRDefault="00BF77E1" w:rsidP="002F27F6">
            <w:pPr>
              <w:spacing w:after="0"/>
              <w:rPr>
                <w:ins w:id="754" w:author="Huawei" w:date="2023-08-10T19:10:00Z"/>
                <w:rFonts w:ascii="Arial" w:hAnsi="Arial" w:cs="Arial"/>
                <w:sz w:val="18"/>
                <w:szCs w:val="18"/>
                <w:lang w:val="en-US" w:eastAsia="zh-CN"/>
              </w:rPr>
            </w:pPr>
            <w:ins w:id="755" w:author="Huawei" w:date="2023-08-10T19:10:00Z">
              <w:r w:rsidRPr="008552F2">
                <w:rPr>
                  <w:rFonts w:ascii="Arial" w:hAnsi="Arial" w:cs="Arial"/>
                  <w:sz w:val="18"/>
                  <w:szCs w:val="18"/>
                  <w:lang w:val="en-US" w:eastAsia="zh-CN"/>
                </w:rPr>
                <w:t>2</w:t>
              </w:r>
              <w:r w:rsidRPr="008552F2">
                <w:rPr>
                  <w:rFonts w:ascii="Arial" w:hAnsi="Arial" w:cs="Arial"/>
                  <w:sz w:val="18"/>
                  <w:szCs w:val="18"/>
                  <w:vertAlign w:val="superscript"/>
                  <w:lang w:val="en-US" w:eastAsia="zh-CN"/>
                </w:rPr>
                <w:t>nd</w:t>
              </w:r>
              <w:r w:rsidRPr="008552F2">
                <w:rPr>
                  <w:rFonts w:ascii="Arial" w:hAnsi="Arial" w:cs="Arial"/>
                  <w:sz w:val="18"/>
                  <w:szCs w:val="18"/>
                  <w:lang w:val="en-US" w:eastAsia="zh-CN"/>
                </w:rPr>
                <w:t xml:space="preserve"> harmonics frequency limits</w:t>
              </w:r>
            </w:ins>
          </w:p>
        </w:tc>
        <w:tc>
          <w:tcPr>
            <w:tcW w:w="1312" w:type="dxa"/>
            <w:shd w:val="clear" w:color="auto" w:fill="auto"/>
            <w:noWrap/>
            <w:vAlign w:val="center"/>
            <w:hideMark/>
          </w:tcPr>
          <w:p w14:paraId="4B670D7E" w14:textId="77777777" w:rsidR="00BF77E1" w:rsidRPr="008552F2" w:rsidRDefault="00BF77E1" w:rsidP="002F27F6">
            <w:pPr>
              <w:spacing w:after="0"/>
              <w:jc w:val="center"/>
              <w:rPr>
                <w:ins w:id="756" w:author="Huawei" w:date="2023-08-10T19:10:00Z"/>
                <w:rFonts w:ascii="Arial" w:hAnsi="Arial" w:cs="Arial"/>
                <w:sz w:val="18"/>
                <w:szCs w:val="18"/>
                <w:lang w:val="en-US" w:eastAsia="zh-CN"/>
              </w:rPr>
            </w:pPr>
            <w:ins w:id="757"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4B7D6E51" w14:textId="77777777" w:rsidR="00BF77E1" w:rsidRPr="008552F2" w:rsidRDefault="00BF77E1" w:rsidP="002F27F6">
            <w:pPr>
              <w:spacing w:after="0"/>
              <w:jc w:val="center"/>
              <w:rPr>
                <w:ins w:id="758" w:author="Huawei" w:date="2023-08-10T19:10:00Z"/>
                <w:rFonts w:ascii="Arial" w:hAnsi="Arial" w:cs="Arial"/>
                <w:sz w:val="18"/>
                <w:szCs w:val="18"/>
                <w:lang w:val="en-US" w:eastAsia="zh-CN"/>
              </w:rPr>
            </w:pPr>
            <w:ins w:id="759"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25FE0793" w14:textId="77777777" w:rsidR="00BF77E1" w:rsidRPr="008552F2" w:rsidRDefault="00BF77E1" w:rsidP="002F27F6">
            <w:pPr>
              <w:spacing w:after="0"/>
              <w:jc w:val="center"/>
              <w:rPr>
                <w:ins w:id="760" w:author="Huawei" w:date="2023-08-10T19:10:00Z"/>
                <w:rFonts w:ascii="Arial" w:hAnsi="Arial" w:cs="Arial"/>
                <w:sz w:val="18"/>
                <w:szCs w:val="18"/>
                <w:lang w:val="en-US" w:eastAsia="zh-CN"/>
              </w:rPr>
            </w:pPr>
            <w:ins w:id="761" w:author="Huawei" w:date="2023-08-10T19:10:00Z">
              <w:r w:rsidRPr="008552F2">
                <w:rPr>
                  <w:rFonts w:ascii="Arial" w:hAnsi="Arial" w:cs="Arial"/>
                  <w:sz w:val="18"/>
                  <w:szCs w:val="18"/>
                  <w:lang w:val="en-US" w:eastAsia="zh-CN"/>
                </w:rPr>
                <w:t xml:space="preserve">2*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1D754655" w14:textId="77777777" w:rsidR="00BF77E1" w:rsidRPr="008552F2" w:rsidRDefault="00BF77E1" w:rsidP="002F27F6">
            <w:pPr>
              <w:spacing w:after="0"/>
              <w:jc w:val="center"/>
              <w:rPr>
                <w:ins w:id="762" w:author="Huawei" w:date="2023-08-10T19:10:00Z"/>
                <w:rFonts w:ascii="Arial" w:hAnsi="Arial" w:cs="Arial"/>
                <w:sz w:val="18"/>
                <w:szCs w:val="18"/>
                <w:lang w:val="en-US" w:eastAsia="zh-CN"/>
              </w:rPr>
            </w:pPr>
            <w:ins w:id="763" w:author="Huawei" w:date="2023-08-10T19:10:00Z">
              <w:r w:rsidRPr="008552F2">
                <w:rPr>
                  <w:rFonts w:ascii="Arial" w:hAnsi="Arial" w:cs="Arial"/>
                  <w:sz w:val="18"/>
                  <w:szCs w:val="18"/>
                  <w:lang w:val="en-US" w:eastAsia="zh-CN"/>
                </w:rPr>
                <w:t xml:space="preserve">2* </w:t>
              </w:r>
              <w:proofErr w:type="spellStart"/>
              <w:r w:rsidRPr="008552F2">
                <w:rPr>
                  <w:rFonts w:ascii="Arial" w:hAnsi="Arial" w:cs="Arial"/>
                  <w:sz w:val="18"/>
                  <w:szCs w:val="18"/>
                  <w:lang w:val="en-US" w:eastAsia="zh-CN"/>
                </w:rPr>
                <w:t>fy_high</w:t>
              </w:r>
              <w:proofErr w:type="spellEnd"/>
            </w:ins>
          </w:p>
        </w:tc>
      </w:tr>
      <w:tr w:rsidR="00BF77E1" w:rsidRPr="008552F2" w14:paraId="30FD6567" w14:textId="77777777" w:rsidTr="002F27F6">
        <w:trPr>
          <w:trHeight w:val="458"/>
          <w:jc w:val="center"/>
          <w:ins w:id="764" w:author="Huawei" w:date="2023-08-10T19:10:00Z"/>
        </w:trPr>
        <w:tc>
          <w:tcPr>
            <w:tcW w:w="2257" w:type="dxa"/>
            <w:shd w:val="clear" w:color="000000" w:fill="4BACC6"/>
            <w:noWrap/>
            <w:vAlign w:val="center"/>
            <w:hideMark/>
          </w:tcPr>
          <w:p w14:paraId="290502E1" w14:textId="77777777" w:rsidR="00BF77E1" w:rsidRPr="008552F2" w:rsidRDefault="00BF77E1" w:rsidP="002F27F6">
            <w:pPr>
              <w:spacing w:after="0"/>
              <w:rPr>
                <w:ins w:id="765" w:author="Huawei" w:date="2023-08-10T19:10:00Z"/>
                <w:rFonts w:ascii="Arial" w:hAnsi="Arial" w:cs="Arial"/>
                <w:sz w:val="18"/>
                <w:szCs w:val="18"/>
                <w:lang w:val="en-US" w:eastAsia="zh-CN"/>
              </w:rPr>
            </w:pPr>
            <w:ins w:id="766" w:author="Huawei" w:date="2023-08-10T19:10:00Z">
              <w:r w:rsidRPr="008552F2">
                <w:rPr>
                  <w:rFonts w:ascii="Arial" w:hAnsi="Arial" w:cs="Arial"/>
                  <w:sz w:val="18"/>
                  <w:szCs w:val="18"/>
                  <w:lang w:val="en-US" w:eastAsia="zh-CN"/>
                </w:rPr>
                <w:t>2</w:t>
              </w:r>
              <w:r w:rsidRPr="008552F2">
                <w:rPr>
                  <w:rFonts w:ascii="Arial" w:hAnsi="Arial" w:cs="Arial"/>
                  <w:sz w:val="18"/>
                  <w:szCs w:val="18"/>
                  <w:vertAlign w:val="superscript"/>
                  <w:lang w:val="en-US" w:eastAsia="zh-CN"/>
                </w:rPr>
                <w:t>nd</w:t>
              </w:r>
              <w:r w:rsidRPr="008552F2">
                <w:rPr>
                  <w:rFonts w:ascii="Arial" w:hAnsi="Arial" w:cs="Arial"/>
                  <w:sz w:val="18"/>
                  <w:szCs w:val="18"/>
                  <w:lang w:val="en-US" w:eastAsia="zh-CN"/>
                </w:rPr>
                <w:t xml:space="preserve"> harmonics frequency limits (MHz) </w:t>
              </w:r>
            </w:ins>
          </w:p>
        </w:tc>
        <w:tc>
          <w:tcPr>
            <w:tcW w:w="1312" w:type="dxa"/>
            <w:shd w:val="clear" w:color="000000" w:fill="4BACC6"/>
            <w:noWrap/>
            <w:vAlign w:val="center"/>
            <w:hideMark/>
          </w:tcPr>
          <w:p w14:paraId="404C4236" w14:textId="77777777" w:rsidR="00BF77E1" w:rsidRPr="008552F2" w:rsidRDefault="00BF77E1" w:rsidP="002F27F6">
            <w:pPr>
              <w:spacing w:after="0"/>
              <w:jc w:val="center"/>
              <w:rPr>
                <w:ins w:id="767" w:author="Huawei" w:date="2023-08-10T19:10:00Z"/>
                <w:rFonts w:ascii="Arial" w:hAnsi="Arial" w:cs="Arial"/>
                <w:sz w:val="18"/>
                <w:szCs w:val="18"/>
                <w:lang w:val="en-US" w:eastAsia="zh-CN"/>
              </w:rPr>
            </w:pPr>
            <w:ins w:id="768" w:author="Huawei" w:date="2023-08-10T19:10:00Z">
              <w:r w:rsidRPr="008552F2">
                <w:rPr>
                  <w:rFonts w:ascii="Arial" w:hAnsi="Arial" w:cs="Arial"/>
                  <w:sz w:val="18"/>
                  <w:szCs w:val="18"/>
                  <w:lang w:val="en-US" w:eastAsia="zh-CN"/>
                </w:rPr>
                <w:t>1398</w:t>
              </w:r>
            </w:ins>
          </w:p>
        </w:tc>
        <w:tc>
          <w:tcPr>
            <w:tcW w:w="1373" w:type="dxa"/>
            <w:shd w:val="clear" w:color="000000" w:fill="4BACC6"/>
            <w:noWrap/>
            <w:vAlign w:val="center"/>
            <w:hideMark/>
          </w:tcPr>
          <w:p w14:paraId="4894EE9A" w14:textId="77777777" w:rsidR="00BF77E1" w:rsidRPr="008552F2" w:rsidRDefault="00BF77E1" w:rsidP="002F27F6">
            <w:pPr>
              <w:spacing w:after="0"/>
              <w:jc w:val="center"/>
              <w:rPr>
                <w:ins w:id="769" w:author="Huawei" w:date="2023-08-10T19:10:00Z"/>
                <w:rFonts w:ascii="Arial" w:hAnsi="Arial" w:cs="Arial"/>
                <w:sz w:val="18"/>
                <w:szCs w:val="18"/>
                <w:lang w:val="en-US" w:eastAsia="zh-CN"/>
              </w:rPr>
            </w:pPr>
            <w:ins w:id="770" w:author="Huawei" w:date="2023-08-10T19:10:00Z">
              <w:r w:rsidRPr="008552F2">
                <w:rPr>
                  <w:rFonts w:ascii="Arial" w:hAnsi="Arial" w:cs="Arial"/>
                  <w:sz w:val="18"/>
                  <w:szCs w:val="18"/>
                  <w:lang w:val="en-US" w:eastAsia="zh-CN"/>
                </w:rPr>
                <w:t>1432</w:t>
              </w:r>
            </w:ins>
          </w:p>
        </w:tc>
        <w:tc>
          <w:tcPr>
            <w:tcW w:w="1312" w:type="dxa"/>
            <w:shd w:val="clear" w:color="000000" w:fill="4BACC6"/>
            <w:noWrap/>
            <w:vAlign w:val="center"/>
            <w:hideMark/>
          </w:tcPr>
          <w:p w14:paraId="149273BF" w14:textId="77777777" w:rsidR="00BF77E1" w:rsidRPr="008552F2" w:rsidRDefault="00BF77E1" w:rsidP="002F27F6">
            <w:pPr>
              <w:spacing w:after="0"/>
              <w:jc w:val="center"/>
              <w:rPr>
                <w:ins w:id="771" w:author="Huawei" w:date="2023-08-10T19:10:00Z"/>
                <w:rFonts w:ascii="Arial" w:hAnsi="Arial" w:cs="Arial"/>
                <w:sz w:val="18"/>
                <w:szCs w:val="18"/>
                <w:lang w:val="en-US" w:eastAsia="zh-CN"/>
              </w:rPr>
            </w:pPr>
            <w:ins w:id="772" w:author="Huawei" w:date="2023-08-10T19:10:00Z">
              <w:r w:rsidRPr="008552F2">
                <w:rPr>
                  <w:rFonts w:ascii="Arial" w:hAnsi="Arial" w:cs="Arial"/>
                  <w:sz w:val="18"/>
                  <w:szCs w:val="18"/>
                  <w:lang w:val="en-US" w:eastAsia="zh-CN"/>
                </w:rPr>
                <w:t>3420</w:t>
              </w:r>
            </w:ins>
          </w:p>
        </w:tc>
        <w:tc>
          <w:tcPr>
            <w:tcW w:w="1373" w:type="dxa"/>
            <w:shd w:val="clear" w:color="000000" w:fill="4BACC6"/>
            <w:noWrap/>
            <w:vAlign w:val="center"/>
            <w:hideMark/>
          </w:tcPr>
          <w:p w14:paraId="516F2C25" w14:textId="77777777" w:rsidR="00BF77E1" w:rsidRPr="008552F2" w:rsidRDefault="00BF77E1" w:rsidP="002F27F6">
            <w:pPr>
              <w:spacing w:after="0"/>
              <w:jc w:val="center"/>
              <w:rPr>
                <w:ins w:id="773" w:author="Huawei" w:date="2023-08-10T19:10:00Z"/>
                <w:rFonts w:ascii="Arial" w:hAnsi="Arial" w:cs="Arial"/>
                <w:sz w:val="18"/>
                <w:szCs w:val="18"/>
                <w:lang w:val="en-US" w:eastAsia="zh-CN"/>
              </w:rPr>
            </w:pPr>
            <w:ins w:id="774" w:author="Huawei" w:date="2023-08-10T19:10:00Z">
              <w:r w:rsidRPr="008552F2">
                <w:rPr>
                  <w:rFonts w:ascii="Arial" w:hAnsi="Arial" w:cs="Arial"/>
                  <w:sz w:val="18"/>
                  <w:szCs w:val="18"/>
                  <w:lang w:val="en-US" w:eastAsia="zh-CN"/>
                </w:rPr>
                <w:t>3560</w:t>
              </w:r>
            </w:ins>
          </w:p>
        </w:tc>
      </w:tr>
      <w:tr w:rsidR="00BF77E1" w:rsidRPr="008552F2" w14:paraId="2F7967C4" w14:textId="77777777" w:rsidTr="002F27F6">
        <w:trPr>
          <w:trHeight w:val="458"/>
          <w:jc w:val="center"/>
          <w:ins w:id="775" w:author="Huawei" w:date="2023-08-10T19:10:00Z"/>
        </w:trPr>
        <w:tc>
          <w:tcPr>
            <w:tcW w:w="2257" w:type="dxa"/>
            <w:shd w:val="clear" w:color="auto" w:fill="auto"/>
            <w:noWrap/>
            <w:vAlign w:val="center"/>
            <w:hideMark/>
          </w:tcPr>
          <w:p w14:paraId="0427F1B8" w14:textId="77777777" w:rsidR="00BF77E1" w:rsidRPr="008552F2" w:rsidRDefault="00BF77E1" w:rsidP="002F27F6">
            <w:pPr>
              <w:spacing w:after="0"/>
              <w:rPr>
                <w:ins w:id="776" w:author="Huawei" w:date="2023-08-10T19:10:00Z"/>
                <w:rFonts w:ascii="Arial" w:hAnsi="Arial" w:cs="Arial"/>
                <w:sz w:val="18"/>
                <w:szCs w:val="18"/>
                <w:lang w:val="en-US" w:eastAsia="zh-CN"/>
              </w:rPr>
            </w:pPr>
            <w:ins w:id="777" w:author="Huawei" w:date="2023-08-10T19:10:00Z">
              <w:r w:rsidRPr="008552F2">
                <w:rPr>
                  <w:rFonts w:ascii="Arial" w:hAnsi="Arial" w:cs="Arial"/>
                  <w:sz w:val="18"/>
                  <w:szCs w:val="18"/>
                  <w:lang w:val="en-US" w:eastAsia="zh-CN"/>
                </w:rPr>
                <w:t>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harmonics frequency limits</w:t>
              </w:r>
            </w:ins>
          </w:p>
        </w:tc>
        <w:tc>
          <w:tcPr>
            <w:tcW w:w="1312" w:type="dxa"/>
            <w:shd w:val="clear" w:color="auto" w:fill="auto"/>
            <w:noWrap/>
            <w:vAlign w:val="center"/>
            <w:hideMark/>
          </w:tcPr>
          <w:p w14:paraId="0B70D665" w14:textId="77777777" w:rsidR="00BF77E1" w:rsidRPr="008552F2" w:rsidRDefault="00BF77E1" w:rsidP="002F27F6">
            <w:pPr>
              <w:spacing w:after="0"/>
              <w:jc w:val="center"/>
              <w:rPr>
                <w:ins w:id="778" w:author="Huawei" w:date="2023-08-10T19:10:00Z"/>
                <w:rFonts w:ascii="Arial" w:hAnsi="Arial" w:cs="Arial"/>
                <w:sz w:val="18"/>
                <w:szCs w:val="18"/>
                <w:lang w:val="en-US" w:eastAsia="zh-CN"/>
              </w:rPr>
            </w:pPr>
            <w:ins w:id="779"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02DD9D2A" w14:textId="77777777" w:rsidR="00BF77E1" w:rsidRPr="008552F2" w:rsidRDefault="00BF77E1" w:rsidP="002F27F6">
            <w:pPr>
              <w:spacing w:after="0"/>
              <w:jc w:val="center"/>
              <w:rPr>
                <w:ins w:id="780" w:author="Huawei" w:date="2023-08-10T19:10:00Z"/>
                <w:rFonts w:ascii="Arial" w:hAnsi="Arial" w:cs="Arial"/>
                <w:sz w:val="18"/>
                <w:szCs w:val="18"/>
                <w:lang w:val="en-US" w:eastAsia="zh-CN"/>
              </w:rPr>
            </w:pPr>
            <w:ins w:id="781"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0AE2F7C7" w14:textId="77777777" w:rsidR="00BF77E1" w:rsidRPr="008552F2" w:rsidRDefault="00BF77E1" w:rsidP="002F27F6">
            <w:pPr>
              <w:spacing w:after="0"/>
              <w:jc w:val="center"/>
              <w:rPr>
                <w:ins w:id="782" w:author="Huawei" w:date="2023-08-10T19:10:00Z"/>
                <w:rFonts w:ascii="Arial" w:hAnsi="Arial" w:cs="Arial"/>
                <w:sz w:val="18"/>
                <w:szCs w:val="18"/>
                <w:lang w:val="en-US" w:eastAsia="zh-CN"/>
              </w:rPr>
            </w:pPr>
            <w:ins w:id="783" w:author="Huawei" w:date="2023-08-10T19:10:00Z">
              <w:r w:rsidRPr="008552F2">
                <w:rPr>
                  <w:rFonts w:ascii="Arial" w:hAnsi="Arial" w:cs="Arial"/>
                  <w:sz w:val="18"/>
                  <w:szCs w:val="18"/>
                  <w:lang w:val="en-US" w:eastAsia="zh-CN"/>
                </w:rPr>
                <w:t xml:space="preserve">3*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40484485" w14:textId="77777777" w:rsidR="00BF77E1" w:rsidRPr="008552F2" w:rsidRDefault="00BF77E1" w:rsidP="002F27F6">
            <w:pPr>
              <w:spacing w:after="0"/>
              <w:jc w:val="center"/>
              <w:rPr>
                <w:ins w:id="784" w:author="Huawei" w:date="2023-08-10T19:10:00Z"/>
                <w:rFonts w:ascii="Arial" w:hAnsi="Arial" w:cs="Arial"/>
                <w:sz w:val="18"/>
                <w:szCs w:val="18"/>
                <w:lang w:val="en-US" w:eastAsia="zh-CN"/>
              </w:rPr>
            </w:pPr>
            <w:ins w:id="785" w:author="Huawei" w:date="2023-08-10T19:10:00Z">
              <w:r w:rsidRPr="008552F2">
                <w:rPr>
                  <w:rFonts w:ascii="Arial" w:hAnsi="Arial" w:cs="Arial"/>
                  <w:sz w:val="18"/>
                  <w:szCs w:val="18"/>
                  <w:lang w:val="en-US" w:eastAsia="zh-CN"/>
                </w:rPr>
                <w:t xml:space="preserve">3* </w:t>
              </w:r>
              <w:proofErr w:type="spellStart"/>
              <w:r w:rsidRPr="008552F2">
                <w:rPr>
                  <w:rFonts w:ascii="Arial" w:hAnsi="Arial" w:cs="Arial"/>
                  <w:sz w:val="18"/>
                  <w:szCs w:val="18"/>
                  <w:lang w:val="en-US" w:eastAsia="zh-CN"/>
                </w:rPr>
                <w:t>fy_high</w:t>
              </w:r>
              <w:proofErr w:type="spellEnd"/>
            </w:ins>
          </w:p>
        </w:tc>
      </w:tr>
      <w:tr w:rsidR="00BF77E1" w:rsidRPr="008552F2" w14:paraId="53C38D08" w14:textId="77777777" w:rsidTr="002F27F6">
        <w:trPr>
          <w:trHeight w:val="458"/>
          <w:jc w:val="center"/>
          <w:ins w:id="786" w:author="Huawei" w:date="2023-08-10T19:10:00Z"/>
        </w:trPr>
        <w:tc>
          <w:tcPr>
            <w:tcW w:w="2257" w:type="dxa"/>
            <w:shd w:val="clear" w:color="000000" w:fill="00B0F0"/>
            <w:noWrap/>
            <w:vAlign w:val="center"/>
            <w:hideMark/>
          </w:tcPr>
          <w:p w14:paraId="5F8EA35E" w14:textId="77777777" w:rsidR="00BF77E1" w:rsidRPr="008552F2" w:rsidRDefault="00BF77E1" w:rsidP="002F27F6">
            <w:pPr>
              <w:spacing w:after="0"/>
              <w:rPr>
                <w:ins w:id="787" w:author="Huawei" w:date="2023-08-10T19:10:00Z"/>
                <w:rFonts w:ascii="Arial" w:hAnsi="Arial" w:cs="Arial"/>
                <w:sz w:val="18"/>
                <w:szCs w:val="18"/>
                <w:lang w:val="en-US" w:eastAsia="zh-CN"/>
              </w:rPr>
            </w:pPr>
            <w:ins w:id="788" w:author="Huawei" w:date="2023-08-10T19:10:00Z">
              <w:r w:rsidRPr="008552F2">
                <w:rPr>
                  <w:rFonts w:ascii="Arial" w:hAnsi="Arial" w:cs="Arial"/>
                  <w:sz w:val="18"/>
                  <w:szCs w:val="18"/>
                  <w:lang w:val="en-US" w:eastAsia="zh-CN"/>
                </w:rPr>
                <w:t>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harmonics frequency limits (MHz)</w:t>
              </w:r>
            </w:ins>
          </w:p>
        </w:tc>
        <w:tc>
          <w:tcPr>
            <w:tcW w:w="1312" w:type="dxa"/>
            <w:shd w:val="clear" w:color="000000" w:fill="FF0000"/>
            <w:noWrap/>
            <w:vAlign w:val="center"/>
            <w:hideMark/>
          </w:tcPr>
          <w:p w14:paraId="7E1E2CD4" w14:textId="77777777" w:rsidR="00BF77E1" w:rsidRPr="008552F2" w:rsidRDefault="00BF77E1" w:rsidP="002F27F6">
            <w:pPr>
              <w:spacing w:after="0"/>
              <w:jc w:val="center"/>
              <w:rPr>
                <w:ins w:id="789" w:author="Huawei" w:date="2023-08-10T19:10:00Z"/>
                <w:rFonts w:ascii="Arial" w:hAnsi="Arial" w:cs="Arial"/>
                <w:sz w:val="18"/>
                <w:szCs w:val="18"/>
                <w:lang w:val="en-US" w:eastAsia="zh-CN"/>
              </w:rPr>
            </w:pPr>
            <w:ins w:id="790" w:author="Huawei" w:date="2023-08-10T19:10:00Z">
              <w:r w:rsidRPr="008552F2">
                <w:rPr>
                  <w:rFonts w:ascii="Arial" w:hAnsi="Arial" w:cs="Arial"/>
                  <w:sz w:val="18"/>
                  <w:szCs w:val="18"/>
                  <w:lang w:val="en-US" w:eastAsia="zh-CN"/>
                </w:rPr>
                <w:t>2097</w:t>
              </w:r>
            </w:ins>
          </w:p>
        </w:tc>
        <w:tc>
          <w:tcPr>
            <w:tcW w:w="1373" w:type="dxa"/>
            <w:shd w:val="clear" w:color="000000" w:fill="FF0000"/>
            <w:noWrap/>
            <w:vAlign w:val="center"/>
            <w:hideMark/>
          </w:tcPr>
          <w:p w14:paraId="66AABF7E" w14:textId="77777777" w:rsidR="00BF77E1" w:rsidRPr="008552F2" w:rsidRDefault="00BF77E1" w:rsidP="002F27F6">
            <w:pPr>
              <w:spacing w:after="0"/>
              <w:jc w:val="center"/>
              <w:rPr>
                <w:ins w:id="791" w:author="Huawei" w:date="2023-08-10T19:10:00Z"/>
                <w:rFonts w:ascii="Arial" w:hAnsi="Arial" w:cs="Arial"/>
                <w:sz w:val="18"/>
                <w:szCs w:val="18"/>
                <w:lang w:val="en-US" w:eastAsia="zh-CN"/>
              </w:rPr>
            </w:pPr>
            <w:ins w:id="792" w:author="Huawei" w:date="2023-08-10T19:10:00Z">
              <w:r w:rsidRPr="008552F2">
                <w:rPr>
                  <w:rFonts w:ascii="Arial" w:hAnsi="Arial" w:cs="Arial"/>
                  <w:sz w:val="18"/>
                  <w:szCs w:val="18"/>
                  <w:lang w:val="en-US" w:eastAsia="zh-CN"/>
                </w:rPr>
                <w:t>2148</w:t>
              </w:r>
            </w:ins>
          </w:p>
        </w:tc>
        <w:tc>
          <w:tcPr>
            <w:tcW w:w="1312" w:type="dxa"/>
            <w:shd w:val="clear" w:color="000000" w:fill="00B0F0"/>
            <w:noWrap/>
            <w:vAlign w:val="center"/>
            <w:hideMark/>
          </w:tcPr>
          <w:p w14:paraId="3F8135FE" w14:textId="77777777" w:rsidR="00BF77E1" w:rsidRPr="008552F2" w:rsidRDefault="00BF77E1" w:rsidP="002F27F6">
            <w:pPr>
              <w:spacing w:after="0"/>
              <w:jc w:val="center"/>
              <w:rPr>
                <w:ins w:id="793" w:author="Huawei" w:date="2023-08-10T19:10:00Z"/>
                <w:rFonts w:ascii="Arial" w:hAnsi="Arial" w:cs="Arial"/>
                <w:sz w:val="18"/>
                <w:szCs w:val="18"/>
                <w:lang w:val="en-US" w:eastAsia="zh-CN"/>
              </w:rPr>
            </w:pPr>
            <w:ins w:id="794" w:author="Huawei" w:date="2023-08-10T19:10:00Z">
              <w:r w:rsidRPr="008552F2">
                <w:rPr>
                  <w:rFonts w:ascii="Arial" w:hAnsi="Arial" w:cs="Arial"/>
                  <w:sz w:val="18"/>
                  <w:szCs w:val="18"/>
                  <w:lang w:val="en-US" w:eastAsia="zh-CN"/>
                </w:rPr>
                <w:t>5130</w:t>
              </w:r>
            </w:ins>
          </w:p>
        </w:tc>
        <w:tc>
          <w:tcPr>
            <w:tcW w:w="1373" w:type="dxa"/>
            <w:shd w:val="clear" w:color="000000" w:fill="00B0F0"/>
            <w:noWrap/>
            <w:vAlign w:val="center"/>
            <w:hideMark/>
          </w:tcPr>
          <w:p w14:paraId="5B01165B" w14:textId="77777777" w:rsidR="00BF77E1" w:rsidRPr="008552F2" w:rsidRDefault="00BF77E1" w:rsidP="002F27F6">
            <w:pPr>
              <w:spacing w:after="0"/>
              <w:jc w:val="center"/>
              <w:rPr>
                <w:ins w:id="795" w:author="Huawei" w:date="2023-08-10T19:10:00Z"/>
                <w:rFonts w:ascii="Arial" w:hAnsi="Arial" w:cs="Arial"/>
                <w:sz w:val="18"/>
                <w:szCs w:val="18"/>
                <w:lang w:val="en-US" w:eastAsia="zh-CN"/>
              </w:rPr>
            </w:pPr>
            <w:ins w:id="796" w:author="Huawei" w:date="2023-08-10T19:10:00Z">
              <w:r w:rsidRPr="008552F2">
                <w:rPr>
                  <w:rFonts w:ascii="Arial" w:hAnsi="Arial" w:cs="Arial"/>
                  <w:sz w:val="18"/>
                  <w:szCs w:val="18"/>
                  <w:lang w:val="en-US" w:eastAsia="zh-CN"/>
                </w:rPr>
                <w:t>5340</w:t>
              </w:r>
            </w:ins>
          </w:p>
        </w:tc>
      </w:tr>
      <w:tr w:rsidR="00BF77E1" w:rsidRPr="008552F2" w14:paraId="28E08E16" w14:textId="77777777" w:rsidTr="002F27F6">
        <w:trPr>
          <w:trHeight w:val="458"/>
          <w:jc w:val="center"/>
          <w:ins w:id="797" w:author="Huawei" w:date="2023-08-10T19:10:00Z"/>
        </w:trPr>
        <w:tc>
          <w:tcPr>
            <w:tcW w:w="2257" w:type="dxa"/>
            <w:shd w:val="clear" w:color="auto" w:fill="auto"/>
            <w:noWrap/>
            <w:vAlign w:val="center"/>
            <w:hideMark/>
          </w:tcPr>
          <w:p w14:paraId="10063BEF" w14:textId="77777777" w:rsidR="00BF77E1" w:rsidRPr="008552F2" w:rsidRDefault="00BF77E1" w:rsidP="002F27F6">
            <w:pPr>
              <w:spacing w:after="0"/>
              <w:rPr>
                <w:ins w:id="798" w:author="Huawei" w:date="2023-08-10T19:10:00Z"/>
                <w:rFonts w:ascii="Arial" w:hAnsi="Arial" w:cs="Arial"/>
                <w:sz w:val="18"/>
                <w:szCs w:val="18"/>
                <w:lang w:val="en-US" w:eastAsia="zh-CN"/>
              </w:rPr>
            </w:pPr>
            <w:ins w:id="799" w:author="Huawei" w:date="2023-08-10T19:10:00Z">
              <w:r w:rsidRPr="008552F2">
                <w:rPr>
                  <w:rFonts w:ascii="Arial" w:hAnsi="Arial" w:cs="Arial"/>
                  <w:sz w:val="18"/>
                  <w:szCs w:val="18"/>
                  <w:lang w:val="en-US" w:eastAsia="zh-CN"/>
                </w:rPr>
                <w:t>4th harmonics frequency limits</w:t>
              </w:r>
            </w:ins>
          </w:p>
        </w:tc>
        <w:tc>
          <w:tcPr>
            <w:tcW w:w="1312" w:type="dxa"/>
            <w:shd w:val="clear" w:color="auto" w:fill="auto"/>
            <w:noWrap/>
            <w:vAlign w:val="center"/>
            <w:hideMark/>
          </w:tcPr>
          <w:p w14:paraId="5A35F300" w14:textId="77777777" w:rsidR="00BF77E1" w:rsidRPr="008552F2" w:rsidRDefault="00BF77E1" w:rsidP="002F27F6">
            <w:pPr>
              <w:spacing w:after="0"/>
              <w:jc w:val="center"/>
              <w:rPr>
                <w:ins w:id="800" w:author="Huawei" w:date="2023-08-10T19:10:00Z"/>
                <w:rFonts w:ascii="Arial" w:hAnsi="Arial" w:cs="Arial"/>
                <w:sz w:val="18"/>
                <w:szCs w:val="18"/>
                <w:lang w:val="en-US" w:eastAsia="zh-CN"/>
              </w:rPr>
            </w:pPr>
            <w:ins w:id="801" w:author="Huawei" w:date="2023-08-10T19:10:00Z">
              <w:r w:rsidRPr="008552F2">
                <w:rPr>
                  <w:rFonts w:ascii="Arial" w:hAnsi="Arial" w:cs="Arial"/>
                  <w:sz w:val="18"/>
                  <w:szCs w:val="18"/>
                  <w:lang w:val="en-US" w:eastAsia="zh-CN"/>
                </w:rPr>
                <w:t>4*</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62B82329" w14:textId="77777777" w:rsidR="00BF77E1" w:rsidRPr="008552F2" w:rsidRDefault="00BF77E1" w:rsidP="002F27F6">
            <w:pPr>
              <w:spacing w:after="0"/>
              <w:jc w:val="center"/>
              <w:rPr>
                <w:ins w:id="802" w:author="Huawei" w:date="2023-08-10T19:10:00Z"/>
                <w:rFonts w:ascii="Arial" w:hAnsi="Arial" w:cs="Arial"/>
                <w:sz w:val="18"/>
                <w:szCs w:val="18"/>
                <w:lang w:val="en-US" w:eastAsia="zh-CN"/>
              </w:rPr>
            </w:pPr>
            <w:ins w:id="803" w:author="Huawei" w:date="2023-08-10T19:10:00Z">
              <w:r w:rsidRPr="008552F2">
                <w:rPr>
                  <w:rFonts w:ascii="Arial" w:hAnsi="Arial" w:cs="Arial"/>
                  <w:sz w:val="18"/>
                  <w:szCs w:val="18"/>
                  <w:lang w:val="en-US" w:eastAsia="zh-CN"/>
                </w:rPr>
                <w:t>4*</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4D29C5C5" w14:textId="77777777" w:rsidR="00BF77E1" w:rsidRPr="008552F2" w:rsidRDefault="00BF77E1" w:rsidP="002F27F6">
            <w:pPr>
              <w:spacing w:after="0"/>
              <w:jc w:val="center"/>
              <w:rPr>
                <w:ins w:id="804" w:author="Huawei" w:date="2023-08-10T19:10:00Z"/>
                <w:rFonts w:ascii="Arial" w:hAnsi="Arial" w:cs="Arial"/>
                <w:sz w:val="18"/>
                <w:szCs w:val="18"/>
                <w:lang w:val="en-US" w:eastAsia="zh-CN"/>
              </w:rPr>
            </w:pPr>
            <w:ins w:id="805" w:author="Huawei" w:date="2023-08-10T19:10:00Z">
              <w:r w:rsidRPr="008552F2">
                <w:rPr>
                  <w:rFonts w:ascii="Arial" w:hAnsi="Arial" w:cs="Arial"/>
                  <w:sz w:val="18"/>
                  <w:szCs w:val="18"/>
                  <w:lang w:val="en-US" w:eastAsia="zh-CN"/>
                </w:rPr>
                <w:t xml:space="preserve">4*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5694E34B" w14:textId="77777777" w:rsidR="00BF77E1" w:rsidRPr="008552F2" w:rsidRDefault="00BF77E1" w:rsidP="002F27F6">
            <w:pPr>
              <w:spacing w:after="0"/>
              <w:jc w:val="center"/>
              <w:rPr>
                <w:ins w:id="806" w:author="Huawei" w:date="2023-08-10T19:10:00Z"/>
                <w:rFonts w:ascii="Arial" w:hAnsi="Arial" w:cs="Arial"/>
                <w:sz w:val="18"/>
                <w:szCs w:val="18"/>
                <w:lang w:val="en-US" w:eastAsia="zh-CN"/>
              </w:rPr>
            </w:pPr>
            <w:ins w:id="807" w:author="Huawei" w:date="2023-08-10T19:10:00Z">
              <w:r w:rsidRPr="008552F2">
                <w:rPr>
                  <w:rFonts w:ascii="Arial" w:hAnsi="Arial" w:cs="Arial"/>
                  <w:sz w:val="18"/>
                  <w:szCs w:val="18"/>
                  <w:lang w:val="en-US" w:eastAsia="zh-CN"/>
                </w:rPr>
                <w:t xml:space="preserve">4* </w:t>
              </w:r>
              <w:proofErr w:type="spellStart"/>
              <w:r w:rsidRPr="008552F2">
                <w:rPr>
                  <w:rFonts w:ascii="Arial" w:hAnsi="Arial" w:cs="Arial"/>
                  <w:sz w:val="18"/>
                  <w:szCs w:val="18"/>
                  <w:lang w:val="en-US" w:eastAsia="zh-CN"/>
                </w:rPr>
                <w:t>fy_high</w:t>
              </w:r>
              <w:proofErr w:type="spellEnd"/>
            </w:ins>
          </w:p>
        </w:tc>
      </w:tr>
      <w:tr w:rsidR="00BF77E1" w:rsidRPr="008552F2" w14:paraId="76A0C864" w14:textId="77777777" w:rsidTr="002F27F6">
        <w:trPr>
          <w:trHeight w:val="458"/>
          <w:jc w:val="center"/>
          <w:ins w:id="808" w:author="Huawei" w:date="2023-08-10T19:10:00Z"/>
        </w:trPr>
        <w:tc>
          <w:tcPr>
            <w:tcW w:w="2257" w:type="dxa"/>
            <w:shd w:val="clear" w:color="000000" w:fill="00B0F0"/>
            <w:noWrap/>
            <w:vAlign w:val="center"/>
            <w:hideMark/>
          </w:tcPr>
          <w:p w14:paraId="49B7B3AA" w14:textId="77777777" w:rsidR="00BF77E1" w:rsidRPr="008552F2" w:rsidRDefault="00BF77E1" w:rsidP="002F27F6">
            <w:pPr>
              <w:spacing w:after="0"/>
              <w:rPr>
                <w:ins w:id="809" w:author="Huawei" w:date="2023-08-10T19:10:00Z"/>
                <w:rFonts w:ascii="Arial" w:hAnsi="Arial" w:cs="Arial"/>
                <w:sz w:val="18"/>
                <w:szCs w:val="18"/>
                <w:lang w:val="en-US" w:eastAsia="zh-CN"/>
              </w:rPr>
            </w:pPr>
            <w:ins w:id="810" w:author="Huawei" w:date="2023-08-10T19:10:00Z">
              <w:r w:rsidRPr="008552F2">
                <w:rPr>
                  <w:rFonts w:ascii="Arial" w:hAnsi="Arial" w:cs="Arial"/>
                  <w:sz w:val="18"/>
                  <w:szCs w:val="18"/>
                  <w:lang w:val="en-US" w:eastAsia="zh-CN"/>
                </w:rPr>
                <w:t>4th harmonics frequency limits (MHz)</w:t>
              </w:r>
            </w:ins>
          </w:p>
        </w:tc>
        <w:tc>
          <w:tcPr>
            <w:tcW w:w="1312" w:type="dxa"/>
            <w:shd w:val="clear" w:color="000000" w:fill="00B0F0"/>
            <w:noWrap/>
            <w:vAlign w:val="center"/>
            <w:hideMark/>
          </w:tcPr>
          <w:p w14:paraId="27745A26" w14:textId="77777777" w:rsidR="00BF77E1" w:rsidRPr="008552F2" w:rsidRDefault="00BF77E1" w:rsidP="002F27F6">
            <w:pPr>
              <w:spacing w:after="0"/>
              <w:jc w:val="center"/>
              <w:rPr>
                <w:ins w:id="811" w:author="Huawei" w:date="2023-08-10T19:10:00Z"/>
                <w:rFonts w:ascii="Arial" w:hAnsi="Arial" w:cs="Arial"/>
                <w:sz w:val="18"/>
                <w:szCs w:val="18"/>
                <w:lang w:val="en-US" w:eastAsia="zh-CN"/>
              </w:rPr>
            </w:pPr>
            <w:ins w:id="812" w:author="Huawei" w:date="2023-08-10T19:10:00Z">
              <w:r w:rsidRPr="008552F2">
                <w:rPr>
                  <w:rFonts w:ascii="Arial" w:hAnsi="Arial" w:cs="Arial"/>
                  <w:sz w:val="18"/>
                  <w:szCs w:val="18"/>
                  <w:lang w:val="en-US" w:eastAsia="zh-CN"/>
                </w:rPr>
                <w:t>2796</w:t>
              </w:r>
            </w:ins>
          </w:p>
        </w:tc>
        <w:tc>
          <w:tcPr>
            <w:tcW w:w="1373" w:type="dxa"/>
            <w:shd w:val="clear" w:color="000000" w:fill="00B0F0"/>
            <w:noWrap/>
            <w:vAlign w:val="center"/>
            <w:hideMark/>
          </w:tcPr>
          <w:p w14:paraId="35B33208" w14:textId="77777777" w:rsidR="00BF77E1" w:rsidRPr="008552F2" w:rsidRDefault="00BF77E1" w:rsidP="002F27F6">
            <w:pPr>
              <w:spacing w:after="0"/>
              <w:jc w:val="center"/>
              <w:rPr>
                <w:ins w:id="813" w:author="Huawei" w:date="2023-08-10T19:10:00Z"/>
                <w:rFonts w:ascii="Arial" w:hAnsi="Arial" w:cs="Arial"/>
                <w:sz w:val="18"/>
                <w:szCs w:val="18"/>
                <w:lang w:val="en-US" w:eastAsia="zh-CN"/>
              </w:rPr>
            </w:pPr>
            <w:ins w:id="814" w:author="Huawei" w:date="2023-08-10T19:10:00Z">
              <w:r w:rsidRPr="008552F2">
                <w:rPr>
                  <w:rFonts w:ascii="Arial" w:hAnsi="Arial" w:cs="Arial"/>
                  <w:sz w:val="18"/>
                  <w:szCs w:val="18"/>
                  <w:lang w:val="en-US" w:eastAsia="zh-CN"/>
                </w:rPr>
                <w:t>2864</w:t>
              </w:r>
            </w:ins>
          </w:p>
        </w:tc>
        <w:tc>
          <w:tcPr>
            <w:tcW w:w="1312" w:type="dxa"/>
            <w:shd w:val="clear" w:color="000000" w:fill="00B0F0"/>
            <w:noWrap/>
            <w:vAlign w:val="center"/>
            <w:hideMark/>
          </w:tcPr>
          <w:p w14:paraId="369328A9" w14:textId="77777777" w:rsidR="00BF77E1" w:rsidRPr="008552F2" w:rsidRDefault="00BF77E1" w:rsidP="002F27F6">
            <w:pPr>
              <w:spacing w:after="0"/>
              <w:jc w:val="center"/>
              <w:rPr>
                <w:ins w:id="815" w:author="Huawei" w:date="2023-08-10T19:10:00Z"/>
                <w:rFonts w:ascii="Arial" w:hAnsi="Arial" w:cs="Arial"/>
                <w:sz w:val="18"/>
                <w:szCs w:val="18"/>
                <w:lang w:val="en-US" w:eastAsia="zh-CN"/>
              </w:rPr>
            </w:pPr>
            <w:ins w:id="816" w:author="Huawei" w:date="2023-08-10T19:10:00Z">
              <w:r w:rsidRPr="008552F2">
                <w:rPr>
                  <w:rFonts w:ascii="Arial" w:hAnsi="Arial" w:cs="Arial"/>
                  <w:sz w:val="18"/>
                  <w:szCs w:val="18"/>
                  <w:lang w:val="en-US" w:eastAsia="zh-CN"/>
                </w:rPr>
                <w:t>6840</w:t>
              </w:r>
            </w:ins>
          </w:p>
        </w:tc>
        <w:tc>
          <w:tcPr>
            <w:tcW w:w="1373" w:type="dxa"/>
            <w:shd w:val="clear" w:color="000000" w:fill="00B0F0"/>
            <w:noWrap/>
            <w:vAlign w:val="center"/>
            <w:hideMark/>
          </w:tcPr>
          <w:p w14:paraId="468BA75F" w14:textId="77777777" w:rsidR="00BF77E1" w:rsidRPr="008552F2" w:rsidRDefault="00BF77E1" w:rsidP="002F27F6">
            <w:pPr>
              <w:spacing w:after="0"/>
              <w:jc w:val="center"/>
              <w:rPr>
                <w:ins w:id="817" w:author="Huawei" w:date="2023-08-10T19:10:00Z"/>
                <w:rFonts w:ascii="Arial" w:hAnsi="Arial" w:cs="Arial"/>
                <w:sz w:val="18"/>
                <w:szCs w:val="18"/>
                <w:lang w:val="en-US" w:eastAsia="zh-CN"/>
              </w:rPr>
            </w:pPr>
            <w:ins w:id="818" w:author="Huawei" w:date="2023-08-10T19:10:00Z">
              <w:r w:rsidRPr="008552F2">
                <w:rPr>
                  <w:rFonts w:ascii="Arial" w:hAnsi="Arial" w:cs="Arial"/>
                  <w:sz w:val="18"/>
                  <w:szCs w:val="18"/>
                  <w:lang w:val="en-US" w:eastAsia="zh-CN"/>
                </w:rPr>
                <w:t>7120</w:t>
              </w:r>
            </w:ins>
          </w:p>
        </w:tc>
      </w:tr>
      <w:tr w:rsidR="00BF77E1" w:rsidRPr="008552F2" w14:paraId="3BFF988E" w14:textId="77777777" w:rsidTr="002F27F6">
        <w:trPr>
          <w:trHeight w:val="458"/>
          <w:jc w:val="center"/>
          <w:ins w:id="819" w:author="Huawei" w:date="2023-08-10T19:10:00Z"/>
        </w:trPr>
        <w:tc>
          <w:tcPr>
            <w:tcW w:w="2257" w:type="dxa"/>
            <w:shd w:val="clear" w:color="auto" w:fill="auto"/>
            <w:noWrap/>
            <w:vAlign w:val="center"/>
            <w:hideMark/>
          </w:tcPr>
          <w:p w14:paraId="11349F37" w14:textId="77777777" w:rsidR="00BF77E1" w:rsidRPr="008552F2" w:rsidRDefault="00BF77E1" w:rsidP="002F27F6">
            <w:pPr>
              <w:spacing w:after="0"/>
              <w:rPr>
                <w:ins w:id="820" w:author="Huawei" w:date="2023-08-10T19:10:00Z"/>
                <w:rFonts w:ascii="Arial" w:hAnsi="Arial" w:cs="Arial"/>
                <w:sz w:val="18"/>
                <w:szCs w:val="18"/>
                <w:lang w:val="en-US" w:eastAsia="zh-CN"/>
              </w:rPr>
            </w:pPr>
            <w:ins w:id="821" w:author="Huawei" w:date="2023-08-10T19:10:00Z">
              <w:r w:rsidRPr="008552F2">
                <w:rPr>
                  <w:rFonts w:ascii="Arial" w:hAnsi="Arial" w:cs="Arial"/>
                  <w:sz w:val="18"/>
                  <w:szCs w:val="18"/>
                  <w:lang w:val="en-US" w:eastAsia="zh-CN"/>
                </w:rPr>
                <w:t>5th harmonics frequency limits</w:t>
              </w:r>
            </w:ins>
          </w:p>
        </w:tc>
        <w:tc>
          <w:tcPr>
            <w:tcW w:w="1312" w:type="dxa"/>
            <w:shd w:val="clear" w:color="auto" w:fill="auto"/>
            <w:noWrap/>
            <w:vAlign w:val="center"/>
            <w:hideMark/>
          </w:tcPr>
          <w:p w14:paraId="2ACCB043" w14:textId="77777777" w:rsidR="00BF77E1" w:rsidRPr="008552F2" w:rsidRDefault="00BF77E1" w:rsidP="002F27F6">
            <w:pPr>
              <w:spacing w:after="0"/>
              <w:jc w:val="center"/>
              <w:rPr>
                <w:ins w:id="822" w:author="Huawei" w:date="2023-08-10T19:10:00Z"/>
                <w:rFonts w:ascii="Arial" w:hAnsi="Arial" w:cs="Arial"/>
                <w:sz w:val="18"/>
                <w:szCs w:val="18"/>
                <w:lang w:val="en-US" w:eastAsia="zh-CN"/>
              </w:rPr>
            </w:pPr>
            <w:ins w:id="823" w:author="Huawei" w:date="2023-08-10T19:10:00Z">
              <w:r w:rsidRPr="008552F2">
                <w:rPr>
                  <w:rFonts w:ascii="Arial" w:hAnsi="Arial" w:cs="Arial"/>
                  <w:sz w:val="18"/>
                  <w:szCs w:val="18"/>
                  <w:lang w:val="en-US" w:eastAsia="zh-CN"/>
                </w:rPr>
                <w:t>5*</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0992C56C" w14:textId="77777777" w:rsidR="00BF77E1" w:rsidRPr="008552F2" w:rsidRDefault="00BF77E1" w:rsidP="002F27F6">
            <w:pPr>
              <w:spacing w:after="0"/>
              <w:jc w:val="center"/>
              <w:rPr>
                <w:ins w:id="824" w:author="Huawei" w:date="2023-08-10T19:10:00Z"/>
                <w:rFonts w:ascii="Arial" w:hAnsi="Arial" w:cs="Arial"/>
                <w:sz w:val="18"/>
                <w:szCs w:val="18"/>
                <w:lang w:val="en-US" w:eastAsia="zh-CN"/>
              </w:rPr>
            </w:pPr>
            <w:ins w:id="825" w:author="Huawei" w:date="2023-08-10T19:10:00Z">
              <w:r w:rsidRPr="008552F2">
                <w:rPr>
                  <w:rFonts w:ascii="Arial" w:hAnsi="Arial" w:cs="Arial"/>
                  <w:sz w:val="18"/>
                  <w:szCs w:val="18"/>
                  <w:lang w:val="en-US" w:eastAsia="zh-CN"/>
                </w:rPr>
                <w:t>5*</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5EAC73DC" w14:textId="77777777" w:rsidR="00BF77E1" w:rsidRPr="008552F2" w:rsidRDefault="00BF77E1" w:rsidP="002F27F6">
            <w:pPr>
              <w:spacing w:after="0"/>
              <w:jc w:val="center"/>
              <w:rPr>
                <w:ins w:id="826" w:author="Huawei" w:date="2023-08-10T19:10:00Z"/>
                <w:rFonts w:ascii="Arial" w:hAnsi="Arial" w:cs="Arial"/>
                <w:sz w:val="18"/>
                <w:szCs w:val="18"/>
                <w:lang w:val="en-US" w:eastAsia="zh-CN"/>
              </w:rPr>
            </w:pPr>
            <w:ins w:id="827" w:author="Huawei" w:date="2023-08-10T19:10:00Z">
              <w:r w:rsidRPr="008552F2">
                <w:rPr>
                  <w:rFonts w:ascii="Arial" w:hAnsi="Arial" w:cs="Arial"/>
                  <w:sz w:val="18"/>
                  <w:szCs w:val="18"/>
                  <w:lang w:val="en-US" w:eastAsia="zh-CN"/>
                </w:rPr>
                <w:t xml:space="preserve">5*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18E59E88" w14:textId="77777777" w:rsidR="00BF77E1" w:rsidRPr="008552F2" w:rsidRDefault="00BF77E1" w:rsidP="002F27F6">
            <w:pPr>
              <w:spacing w:after="0"/>
              <w:jc w:val="center"/>
              <w:rPr>
                <w:ins w:id="828" w:author="Huawei" w:date="2023-08-10T19:10:00Z"/>
                <w:rFonts w:ascii="Arial" w:hAnsi="Arial" w:cs="Arial"/>
                <w:sz w:val="18"/>
                <w:szCs w:val="18"/>
                <w:lang w:val="en-US" w:eastAsia="zh-CN"/>
              </w:rPr>
            </w:pPr>
            <w:ins w:id="829" w:author="Huawei" w:date="2023-08-10T19:10:00Z">
              <w:r w:rsidRPr="008552F2">
                <w:rPr>
                  <w:rFonts w:ascii="Arial" w:hAnsi="Arial" w:cs="Arial"/>
                  <w:sz w:val="18"/>
                  <w:szCs w:val="18"/>
                  <w:lang w:val="en-US" w:eastAsia="zh-CN"/>
                </w:rPr>
                <w:t xml:space="preserve">5* </w:t>
              </w:r>
              <w:proofErr w:type="spellStart"/>
              <w:r w:rsidRPr="008552F2">
                <w:rPr>
                  <w:rFonts w:ascii="Arial" w:hAnsi="Arial" w:cs="Arial"/>
                  <w:sz w:val="18"/>
                  <w:szCs w:val="18"/>
                  <w:lang w:val="en-US" w:eastAsia="zh-CN"/>
                </w:rPr>
                <w:t>fy_high</w:t>
              </w:r>
              <w:proofErr w:type="spellEnd"/>
            </w:ins>
          </w:p>
        </w:tc>
      </w:tr>
      <w:tr w:rsidR="00BF77E1" w:rsidRPr="008552F2" w14:paraId="6F20E57A" w14:textId="77777777" w:rsidTr="002F27F6">
        <w:trPr>
          <w:trHeight w:val="458"/>
          <w:jc w:val="center"/>
          <w:ins w:id="830" w:author="Huawei" w:date="2023-08-10T19:10:00Z"/>
        </w:trPr>
        <w:tc>
          <w:tcPr>
            <w:tcW w:w="2257" w:type="dxa"/>
            <w:shd w:val="clear" w:color="000000" w:fill="00B0F0"/>
            <w:noWrap/>
            <w:vAlign w:val="center"/>
            <w:hideMark/>
          </w:tcPr>
          <w:p w14:paraId="578C4E8F" w14:textId="77777777" w:rsidR="00BF77E1" w:rsidRPr="008552F2" w:rsidRDefault="00BF77E1" w:rsidP="002F27F6">
            <w:pPr>
              <w:spacing w:after="0"/>
              <w:rPr>
                <w:ins w:id="831" w:author="Huawei" w:date="2023-08-10T19:10:00Z"/>
                <w:rFonts w:ascii="Arial" w:hAnsi="Arial" w:cs="Arial"/>
                <w:sz w:val="18"/>
                <w:szCs w:val="18"/>
                <w:lang w:val="en-US" w:eastAsia="zh-CN"/>
              </w:rPr>
            </w:pPr>
            <w:ins w:id="832" w:author="Huawei" w:date="2023-08-10T19:10:00Z">
              <w:r w:rsidRPr="008552F2">
                <w:rPr>
                  <w:rFonts w:ascii="Arial" w:hAnsi="Arial" w:cs="Arial"/>
                  <w:sz w:val="18"/>
                  <w:szCs w:val="18"/>
                  <w:lang w:val="en-US" w:eastAsia="zh-CN"/>
                </w:rPr>
                <w:t>5th harmonics frequency limits (MHz)</w:t>
              </w:r>
            </w:ins>
          </w:p>
        </w:tc>
        <w:tc>
          <w:tcPr>
            <w:tcW w:w="1312" w:type="dxa"/>
            <w:shd w:val="clear" w:color="000000" w:fill="00B0F0"/>
            <w:noWrap/>
            <w:vAlign w:val="center"/>
            <w:hideMark/>
          </w:tcPr>
          <w:p w14:paraId="3CAEAF06" w14:textId="77777777" w:rsidR="00BF77E1" w:rsidRPr="008552F2" w:rsidRDefault="00BF77E1" w:rsidP="002F27F6">
            <w:pPr>
              <w:spacing w:after="0"/>
              <w:jc w:val="center"/>
              <w:rPr>
                <w:ins w:id="833" w:author="Huawei" w:date="2023-08-10T19:10:00Z"/>
                <w:rFonts w:ascii="Arial" w:hAnsi="Arial" w:cs="Arial"/>
                <w:sz w:val="18"/>
                <w:szCs w:val="18"/>
                <w:lang w:val="en-US" w:eastAsia="zh-CN"/>
              </w:rPr>
            </w:pPr>
            <w:ins w:id="834" w:author="Huawei" w:date="2023-08-10T19:10:00Z">
              <w:r w:rsidRPr="008552F2">
                <w:rPr>
                  <w:rFonts w:ascii="Arial" w:hAnsi="Arial" w:cs="Arial"/>
                  <w:sz w:val="18"/>
                  <w:szCs w:val="18"/>
                  <w:lang w:val="en-US" w:eastAsia="zh-CN"/>
                </w:rPr>
                <w:t>3495</w:t>
              </w:r>
            </w:ins>
          </w:p>
        </w:tc>
        <w:tc>
          <w:tcPr>
            <w:tcW w:w="1373" w:type="dxa"/>
            <w:shd w:val="clear" w:color="000000" w:fill="00B0F0"/>
            <w:noWrap/>
            <w:vAlign w:val="center"/>
            <w:hideMark/>
          </w:tcPr>
          <w:p w14:paraId="147D4250" w14:textId="77777777" w:rsidR="00BF77E1" w:rsidRPr="008552F2" w:rsidRDefault="00BF77E1" w:rsidP="002F27F6">
            <w:pPr>
              <w:spacing w:after="0"/>
              <w:jc w:val="center"/>
              <w:rPr>
                <w:ins w:id="835" w:author="Huawei" w:date="2023-08-10T19:10:00Z"/>
                <w:rFonts w:ascii="Arial" w:hAnsi="Arial" w:cs="Arial"/>
                <w:sz w:val="18"/>
                <w:szCs w:val="18"/>
                <w:lang w:val="en-US" w:eastAsia="zh-CN"/>
              </w:rPr>
            </w:pPr>
            <w:ins w:id="836" w:author="Huawei" w:date="2023-08-10T19:10:00Z">
              <w:r w:rsidRPr="008552F2">
                <w:rPr>
                  <w:rFonts w:ascii="Arial" w:hAnsi="Arial" w:cs="Arial"/>
                  <w:sz w:val="18"/>
                  <w:szCs w:val="18"/>
                  <w:lang w:val="en-US" w:eastAsia="zh-CN"/>
                </w:rPr>
                <w:t>3580</w:t>
              </w:r>
            </w:ins>
          </w:p>
        </w:tc>
        <w:tc>
          <w:tcPr>
            <w:tcW w:w="1312" w:type="dxa"/>
            <w:shd w:val="clear" w:color="000000" w:fill="00B0F0"/>
            <w:noWrap/>
            <w:vAlign w:val="center"/>
            <w:hideMark/>
          </w:tcPr>
          <w:p w14:paraId="2465B554" w14:textId="77777777" w:rsidR="00BF77E1" w:rsidRPr="008552F2" w:rsidRDefault="00BF77E1" w:rsidP="002F27F6">
            <w:pPr>
              <w:spacing w:after="0"/>
              <w:jc w:val="center"/>
              <w:rPr>
                <w:ins w:id="837" w:author="Huawei" w:date="2023-08-10T19:10:00Z"/>
                <w:rFonts w:ascii="Arial" w:hAnsi="Arial" w:cs="Arial"/>
                <w:sz w:val="18"/>
                <w:szCs w:val="18"/>
                <w:lang w:val="en-US" w:eastAsia="zh-CN"/>
              </w:rPr>
            </w:pPr>
            <w:ins w:id="838" w:author="Huawei" w:date="2023-08-10T19:10:00Z">
              <w:r w:rsidRPr="008552F2">
                <w:rPr>
                  <w:rFonts w:ascii="Arial" w:hAnsi="Arial" w:cs="Arial"/>
                  <w:sz w:val="18"/>
                  <w:szCs w:val="18"/>
                  <w:lang w:val="en-US" w:eastAsia="zh-CN"/>
                </w:rPr>
                <w:t>8550</w:t>
              </w:r>
            </w:ins>
          </w:p>
        </w:tc>
        <w:tc>
          <w:tcPr>
            <w:tcW w:w="1373" w:type="dxa"/>
            <w:shd w:val="clear" w:color="000000" w:fill="00B0F0"/>
            <w:noWrap/>
            <w:vAlign w:val="center"/>
            <w:hideMark/>
          </w:tcPr>
          <w:p w14:paraId="6CEA2F2E" w14:textId="77777777" w:rsidR="00BF77E1" w:rsidRPr="008552F2" w:rsidRDefault="00BF77E1" w:rsidP="002F27F6">
            <w:pPr>
              <w:spacing w:after="0"/>
              <w:jc w:val="center"/>
              <w:rPr>
                <w:ins w:id="839" w:author="Huawei" w:date="2023-08-10T19:10:00Z"/>
                <w:rFonts w:ascii="Arial" w:hAnsi="Arial" w:cs="Arial"/>
                <w:sz w:val="18"/>
                <w:szCs w:val="18"/>
                <w:lang w:val="en-US" w:eastAsia="zh-CN"/>
              </w:rPr>
            </w:pPr>
            <w:ins w:id="840" w:author="Huawei" w:date="2023-08-10T19:10:00Z">
              <w:r w:rsidRPr="008552F2">
                <w:rPr>
                  <w:rFonts w:ascii="Arial" w:hAnsi="Arial" w:cs="Arial"/>
                  <w:sz w:val="18"/>
                  <w:szCs w:val="18"/>
                  <w:lang w:val="en-US" w:eastAsia="zh-CN"/>
                </w:rPr>
                <w:t>8900</w:t>
              </w:r>
            </w:ins>
          </w:p>
        </w:tc>
      </w:tr>
      <w:tr w:rsidR="00BF77E1" w:rsidRPr="008552F2" w14:paraId="1D21D261" w14:textId="77777777" w:rsidTr="002F27F6">
        <w:trPr>
          <w:trHeight w:val="458"/>
          <w:jc w:val="center"/>
          <w:ins w:id="841" w:author="Huawei" w:date="2023-08-10T19:10:00Z"/>
        </w:trPr>
        <w:tc>
          <w:tcPr>
            <w:tcW w:w="2257" w:type="dxa"/>
            <w:shd w:val="clear" w:color="auto" w:fill="auto"/>
            <w:noWrap/>
            <w:vAlign w:val="center"/>
            <w:hideMark/>
          </w:tcPr>
          <w:p w14:paraId="5C107D91" w14:textId="77777777" w:rsidR="00BF77E1" w:rsidRPr="008552F2" w:rsidRDefault="00BF77E1" w:rsidP="002F27F6">
            <w:pPr>
              <w:spacing w:after="0"/>
              <w:rPr>
                <w:ins w:id="842" w:author="Huawei" w:date="2023-08-10T19:10:00Z"/>
                <w:rFonts w:ascii="Arial" w:hAnsi="Arial" w:cs="Arial"/>
                <w:sz w:val="18"/>
                <w:szCs w:val="18"/>
                <w:lang w:val="en-US" w:eastAsia="zh-CN"/>
              </w:rPr>
            </w:pPr>
            <w:ins w:id="843" w:author="Huawei" w:date="2023-08-10T19:10:00Z">
              <w:r w:rsidRPr="008552F2">
                <w:rPr>
                  <w:rFonts w:ascii="Arial" w:hAnsi="Arial" w:cs="Arial"/>
                  <w:sz w:val="18"/>
                  <w:szCs w:val="18"/>
                  <w:lang w:val="en-US" w:eastAsia="zh-CN"/>
                </w:rPr>
                <w:t>2</w:t>
              </w:r>
              <w:r w:rsidRPr="008552F2">
                <w:rPr>
                  <w:rFonts w:ascii="Arial" w:hAnsi="Arial" w:cs="Arial"/>
                  <w:sz w:val="18"/>
                  <w:szCs w:val="18"/>
                  <w:vertAlign w:val="superscript"/>
                  <w:lang w:val="en-US" w:eastAsia="zh-CN"/>
                </w:rPr>
                <w:t>nd</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7FAE1470" w14:textId="77777777" w:rsidR="00BF77E1" w:rsidRPr="008552F2" w:rsidRDefault="00BF77E1" w:rsidP="002F27F6">
            <w:pPr>
              <w:spacing w:after="0"/>
              <w:jc w:val="center"/>
              <w:rPr>
                <w:ins w:id="844" w:author="Huawei" w:date="2023-08-10T19:10:00Z"/>
                <w:rFonts w:ascii="Arial" w:hAnsi="Arial" w:cs="Arial"/>
                <w:sz w:val="18"/>
                <w:szCs w:val="18"/>
                <w:lang w:val="en-US" w:eastAsia="zh-CN"/>
              </w:rPr>
            </w:pPr>
            <w:ins w:id="845"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4531B0D" w14:textId="77777777" w:rsidR="00BF77E1" w:rsidRPr="008552F2" w:rsidRDefault="00BF77E1" w:rsidP="002F27F6">
            <w:pPr>
              <w:spacing w:after="0"/>
              <w:jc w:val="center"/>
              <w:rPr>
                <w:ins w:id="846" w:author="Huawei" w:date="2023-08-10T19:10:00Z"/>
                <w:rFonts w:ascii="Arial" w:hAnsi="Arial" w:cs="Arial"/>
                <w:sz w:val="18"/>
                <w:szCs w:val="18"/>
                <w:lang w:val="en-US" w:eastAsia="zh-CN"/>
              </w:rPr>
            </w:pPr>
            <w:ins w:id="847"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1341A00F" w14:textId="77777777" w:rsidR="00BF77E1" w:rsidRPr="008552F2" w:rsidRDefault="00BF77E1" w:rsidP="002F27F6">
            <w:pPr>
              <w:spacing w:after="0"/>
              <w:jc w:val="center"/>
              <w:rPr>
                <w:ins w:id="848" w:author="Huawei" w:date="2023-08-10T19:10:00Z"/>
                <w:rFonts w:ascii="Arial" w:hAnsi="Arial" w:cs="Arial"/>
                <w:sz w:val="18"/>
                <w:szCs w:val="18"/>
                <w:lang w:val="en-US" w:eastAsia="zh-CN"/>
              </w:rPr>
            </w:pPr>
            <w:ins w:id="849"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7A62D39" w14:textId="77777777" w:rsidR="00BF77E1" w:rsidRPr="008552F2" w:rsidRDefault="00BF77E1" w:rsidP="002F27F6">
            <w:pPr>
              <w:spacing w:after="0"/>
              <w:jc w:val="center"/>
              <w:rPr>
                <w:ins w:id="850" w:author="Huawei" w:date="2023-08-10T19:10:00Z"/>
                <w:rFonts w:ascii="Arial" w:hAnsi="Arial" w:cs="Arial"/>
                <w:sz w:val="18"/>
                <w:szCs w:val="18"/>
                <w:lang w:val="en-US" w:eastAsia="zh-CN"/>
              </w:rPr>
            </w:pPr>
            <w:ins w:id="851"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2064F5DC" w14:textId="77777777" w:rsidTr="002F27F6">
        <w:trPr>
          <w:trHeight w:val="458"/>
          <w:jc w:val="center"/>
          <w:ins w:id="852" w:author="Huawei" w:date="2023-08-10T19:10:00Z"/>
        </w:trPr>
        <w:tc>
          <w:tcPr>
            <w:tcW w:w="2257" w:type="dxa"/>
            <w:shd w:val="clear" w:color="000000" w:fill="00B050"/>
            <w:noWrap/>
            <w:vAlign w:val="center"/>
            <w:hideMark/>
          </w:tcPr>
          <w:p w14:paraId="35909194" w14:textId="77777777" w:rsidR="00BF77E1" w:rsidRPr="008552F2" w:rsidRDefault="00BF77E1" w:rsidP="002F27F6">
            <w:pPr>
              <w:spacing w:after="0"/>
              <w:rPr>
                <w:ins w:id="853" w:author="Huawei" w:date="2023-08-10T19:10:00Z"/>
                <w:rFonts w:ascii="Arial" w:hAnsi="Arial" w:cs="Arial"/>
                <w:sz w:val="18"/>
                <w:szCs w:val="18"/>
                <w:lang w:val="en-US" w:eastAsia="zh-CN"/>
              </w:rPr>
            </w:pPr>
            <w:ins w:id="854" w:author="Huawei" w:date="2023-08-10T19:10:00Z">
              <w:r w:rsidRPr="008552F2">
                <w:rPr>
                  <w:rFonts w:ascii="Arial" w:hAnsi="Arial" w:cs="Arial"/>
                  <w:sz w:val="18"/>
                  <w:szCs w:val="18"/>
                  <w:lang w:val="en-US" w:eastAsia="zh-CN"/>
                </w:rPr>
                <w:t>IMD frequency limits (MHz)</w:t>
              </w:r>
            </w:ins>
          </w:p>
        </w:tc>
        <w:tc>
          <w:tcPr>
            <w:tcW w:w="1312" w:type="dxa"/>
            <w:shd w:val="clear" w:color="000000" w:fill="00B050"/>
            <w:noWrap/>
            <w:vAlign w:val="center"/>
            <w:hideMark/>
          </w:tcPr>
          <w:p w14:paraId="062DB967" w14:textId="77777777" w:rsidR="00BF77E1" w:rsidRPr="008552F2" w:rsidRDefault="00BF77E1" w:rsidP="002F27F6">
            <w:pPr>
              <w:spacing w:after="0"/>
              <w:jc w:val="center"/>
              <w:rPr>
                <w:ins w:id="855" w:author="Huawei" w:date="2023-08-10T19:10:00Z"/>
                <w:rFonts w:ascii="Arial" w:hAnsi="Arial" w:cs="Arial"/>
                <w:sz w:val="18"/>
                <w:szCs w:val="18"/>
                <w:lang w:val="en-US" w:eastAsia="zh-CN"/>
              </w:rPr>
            </w:pPr>
            <w:ins w:id="856" w:author="Huawei" w:date="2023-08-10T19:10:00Z">
              <w:r w:rsidRPr="008552F2">
                <w:rPr>
                  <w:rFonts w:ascii="Arial" w:hAnsi="Arial" w:cs="Arial"/>
                  <w:sz w:val="18"/>
                  <w:szCs w:val="18"/>
                  <w:lang w:val="en-US" w:eastAsia="zh-CN"/>
                </w:rPr>
                <w:t>994</w:t>
              </w:r>
            </w:ins>
          </w:p>
        </w:tc>
        <w:tc>
          <w:tcPr>
            <w:tcW w:w="1373" w:type="dxa"/>
            <w:shd w:val="clear" w:color="000000" w:fill="00B050"/>
            <w:noWrap/>
            <w:vAlign w:val="center"/>
            <w:hideMark/>
          </w:tcPr>
          <w:p w14:paraId="232E67B5" w14:textId="77777777" w:rsidR="00BF77E1" w:rsidRPr="008552F2" w:rsidRDefault="00BF77E1" w:rsidP="002F27F6">
            <w:pPr>
              <w:spacing w:after="0"/>
              <w:jc w:val="center"/>
              <w:rPr>
                <w:ins w:id="857" w:author="Huawei" w:date="2023-08-10T19:10:00Z"/>
                <w:rFonts w:ascii="Arial" w:hAnsi="Arial" w:cs="Arial"/>
                <w:sz w:val="18"/>
                <w:szCs w:val="18"/>
                <w:lang w:val="en-US" w:eastAsia="zh-CN"/>
              </w:rPr>
            </w:pPr>
            <w:ins w:id="858" w:author="Huawei" w:date="2023-08-10T19:10:00Z">
              <w:r w:rsidRPr="008552F2">
                <w:rPr>
                  <w:rFonts w:ascii="Arial" w:hAnsi="Arial" w:cs="Arial"/>
                  <w:sz w:val="18"/>
                  <w:szCs w:val="18"/>
                  <w:lang w:val="en-US" w:eastAsia="zh-CN"/>
                </w:rPr>
                <w:t>1081</w:t>
              </w:r>
            </w:ins>
          </w:p>
        </w:tc>
        <w:tc>
          <w:tcPr>
            <w:tcW w:w="1312" w:type="dxa"/>
            <w:shd w:val="clear" w:color="000000" w:fill="00B050"/>
            <w:noWrap/>
            <w:vAlign w:val="center"/>
            <w:hideMark/>
          </w:tcPr>
          <w:p w14:paraId="464D4293" w14:textId="77777777" w:rsidR="00BF77E1" w:rsidRPr="008552F2" w:rsidRDefault="00BF77E1" w:rsidP="002F27F6">
            <w:pPr>
              <w:spacing w:after="0"/>
              <w:jc w:val="center"/>
              <w:rPr>
                <w:ins w:id="859" w:author="Huawei" w:date="2023-08-10T19:10:00Z"/>
                <w:rFonts w:ascii="Arial" w:hAnsi="Arial" w:cs="Arial"/>
                <w:sz w:val="18"/>
                <w:szCs w:val="18"/>
                <w:lang w:val="en-US" w:eastAsia="zh-CN"/>
              </w:rPr>
            </w:pPr>
            <w:ins w:id="860" w:author="Huawei" w:date="2023-08-10T19:10:00Z">
              <w:r w:rsidRPr="008552F2">
                <w:rPr>
                  <w:rFonts w:ascii="Arial" w:hAnsi="Arial" w:cs="Arial"/>
                  <w:sz w:val="18"/>
                  <w:szCs w:val="18"/>
                  <w:lang w:val="en-US" w:eastAsia="zh-CN"/>
                </w:rPr>
                <w:t>2409</w:t>
              </w:r>
            </w:ins>
          </w:p>
        </w:tc>
        <w:tc>
          <w:tcPr>
            <w:tcW w:w="1373" w:type="dxa"/>
            <w:shd w:val="clear" w:color="000000" w:fill="00B050"/>
            <w:noWrap/>
            <w:vAlign w:val="center"/>
            <w:hideMark/>
          </w:tcPr>
          <w:p w14:paraId="1CFFE79B" w14:textId="77777777" w:rsidR="00BF77E1" w:rsidRPr="008552F2" w:rsidRDefault="00BF77E1" w:rsidP="002F27F6">
            <w:pPr>
              <w:spacing w:after="0"/>
              <w:jc w:val="center"/>
              <w:rPr>
                <w:ins w:id="861" w:author="Huawei" w:date="2023-08-10T19:10:00Z"/>
                <w:rFonts w:ascii="Arial" w:hAnsi="Arial" w:cs="Arial"/>
                <w:sz w:val="18"/>
                <w:szCs w:val="18"/>
                <w:lang w:val="en-US" w:eastAsia="zh-CN"/>
              </w:rPr>
            </w:pPr>
            <w:ins w:id="862" w:author="Huawei" w:date="2023-08-10T19:10:00Z">
              <w:r w:rsidRPr="008552F2">
                <w:rPr>
                  <w:rFonts w:ascii="Arial" w:hAnsi="Arial" w:cs="Arial"/>
                  <w:sz w:val="18"/>
                  <w:szCs w:val="18"/>
                  <w:lang w:val="en-US" w:eastAsia="zh-CN"/>
                </w:rPr>
                <w:t>2496</w:t>
              </w:r>
            </w:ins>
          </w:p>
        </w:tc>
      </w:tr>
      <w:tr w:rsidR="00BF77E1" w:rsidRPr="008552F2" w14:paraId="1DAFBFCE" w14:textId="77777777" w:rsidTr="002F27F6">
        <w:trPr>
          <w:trHeight w:val="458"/>
          <w:jc w:val="center"/>
          <w:ins w:id="863" w:author="Huawei" w:date="2023-08-10T19:10:00Z"/>
        </w:trPr>
        <w:tc>
          <w:tcPr>
            <w:tcW w:w="2257" w:type="dxa"/>
            <w:shd w:val="clear" w:color="auto" w:fill="auto"/>
            <w:noWrap/>
            <w:vAlign w:val="center"/>
            <w:hideMark/>
          </w:tcPr>
          <w:p w14:paraId="5C38B683" w14:textId="77777777" w:rsidR="00BF77E1" w:rsidRPr="008552F2" w:rsidRDefault="00BF77E1" w:rsidP="002F27F6">
            <w:pPr>
              <w:spacing w:after="0"/>
              <w:rPr>
                <w:ins w:id="864" w:author="Huawei" w:date="2023-08-10T19:10:00Z"/>
                <w:rFonts w:ascii="Arial" w:hAnsi="Arial" w:cs="Arial"/>
                <w:sz w:val="18"/>
                <w:szCs w:val="18"/>
                <w:lang w:val="en-US" w:eastAsia="zh-CN"/>
              </w:rPr>
            </w:pPr>
            <w:ins w:id="865" w:author="Huawei" w:date="2023-08-10T19:10:00Z">
              <w:r w:rsidRPr="008552F2">
                <w:rPr>
                  <w:rFonts w:ascii="Arial" w:hAnsi="Arial" w:cs="Arial"/>
                  <w:sz w:val="18"/>
                  <w:szCs w:val="18"/>
                  <w:lang w:val="en-US" w:eastAsia="zh-CN"/>
                </w:rPr>
                <w:t>Two-tone 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06BEA545" w14:textId="77777777" w:rsidR="00BF77E1" w:rsidRPr="008552F2" w:rsidRDefault="00BF77E1" w:rsidP="002F27F6">
            <w:pPr>
              <w:spacing w:after="0"/>
              <w:jc w:val="center"/>
              <w:rPr>
                <w:ins w:id="866" w:author="Huawei" w:date="2023-08-10T19:10:00Z"/>
                <w:rFonts w:ascii="Arial" w:hAnsi="Arial" w:cs="Arial"/>
                <w:sz w:val="18"/>
                <w:szCs w:val="18"/>
                <w:lang w:val="en-US" w:eastAsia="zh-CN"/>
              </w:rPr>
            </w:pPr>
            <w:ins w:id="867"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AD70E33" w14:textId="77777777" w:rsidR="00BF77E1" w:rsidRPr="008552F2" w:rsidRDefault="00BF77E1" w:rsidP="002F27F6">
            <w:pPr>
              <w:spacing w:after="0"/>
              <w:jc w:val="center"/>
              <w:rPr>
                <w:ins w:id="868" w:author="Huawei" w:date="2023-08-10T19:10:00Z"/>
                <w:rFonts w:ascii="Arial" w:hAnsi="Arial" w:cs="Arial"/>
                <w:sz w:val="18"/>
                <w:szCs w:val="18"/>
                <w:lang w:val="en-US" w:eastAsia="zh-CN"/>
              </w:rPr>
            </w:pPr>
            <w:ins w:id="869"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074894F8" w14:textId="77777777" w:rsidR="00BF77E1" w:rsidRPr="008552F2" w:rsidRDefault="00BF77E1" w:rsidP="002F27F6">
            <w:pPr>
              <w:spacing w:after="0"/>
              <w:jc w:val="center"/>
              <w:rPr>
                <w:ins w:id="870" w:author="Huawei" w:date="2023-08-10T19:10:00Z"/>
                <w:rFonts w:ascii="Arial" w:hAnsi="Arial" w:cs="Arial"/>
                <w:sz w:val="18"/>
                <w:szCs w:val="18"/>
                <w:lang w:val="en-US" w:eastAsia="zh-CN"/>
              </w:rPr>
            </w:pPr>
            <w:ins w:id="871"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0687AACA" w14:textId="77777777" w:rsidR="00BF77E1" w:rsidRPr="008552F2" w:rsidRDefault="00BF77E1" w:rsidP="002F27F6">
            <w:pPr>
              <w:spacing w:after="0"/>
              <w:jc w:val="center"/>
              <w:rPr>
                <w:ins w:id="872" w:author="Huawei" w:date="2023-08-10T19:10:00Z"/>
                <w:rFonts w:ascii="Arial" w:hAnsi="Arial" w:cs="Arial"/>
                <w:sz w:val="18"/>
                <w:szCs w:val="18"/>
                <w:lang w:val="en-US" w:eastAsia="zh-CN"/>
              </w:rPr>
            </w:pPr>
            <w:ins w:id="873"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7CC0E220" w14:textId="77777777" w:rsidTr="002F27F6">
        <w:trPr>
          <w:trHeight w:val="458"/>
          <w:jc w:val="center"/>
          <w:ins w:id="874" w:author="Huawei" w:date="2023-08-10T19:10:00Z"/>
        </w:trPr>
        <w:tc>
          <w:tcPr>
            <w:tcW w:w="2257" w:type="dxa"/>
            <w:shd w:val="clear" w:color="000000" w:fill="0070C0"/>
            <w:noWrap/>
            <w:vAlign w:val="center"/>
            <w:hideMark/>
          </w:tcPr>
          <w:p w14:paraId="7A5E130E" w14:textId="77777777" w:rsidR="00BF77E1" w:rsidRPr="008552F2" w:rsidRDefault="00BF77E1" w:rsidP="002F27F6">
            <w:pPr>
              <w:spacing w:after="0"/>
              <w:rPr>
                <w:ins w:id="875" w:author="Huawei" w:date="2023-08-10T19:10:00Z"/>
                <w:rFonts w:ascii="Arial" w:hAnsi="Arial" w:cs="Arial"/>
                <w:sz w:val="18"/>
                <w:szCs w:val="18"/>
                <w:lang w:val="en-US" w:eastAsia="zh-CN"/>
              </w:rPr>
            </w:pPr>
            <w:ins w:id="876" w:author="Huawei" w:date="2023-08-10T19:10:00Z">
              <w:r w:rsidRPr="008552F2">
                <w:rPr>
                  <w:rFonts w:ascii="Arial" w:hAnsi="Arial" w:cs="Arial"/>
                  <w:sz w:val="18"/>
                  <w:szCs w:val="18"/>
                  <w:lang w:val="en-US" w:eastAsia="zh-CN"/>
                </w:rPr>
                <w:t>IMD frequency limits (MHz)</w:t>
              </w:r>
            </w:ins>
          </w:p>
        </w:tc>
        <w:tc>
          <w:tcPr>
            <w:tcW w:w="1312" w:type="dxa"/>
            <w:shd w:val="clear" w:color="000000" w:fill="0070C0"/>
            <w:noWrap/>
            <w:vAlign w:val="center"/>
            <w:hideMark/>
          </w:tcPr>
          <w:p w14:paraId="060DFC65" w14:textId="77777777" w:rsidR="00BF77E1" w:rsidRPr="008552F2" w:rsidRDefault="00BF77E1" w:rsidP="002F27F6">
            <w:pPr>
              <w:spacing w:after="0"/>
              <w:jc w:val="center"/>
              <w:rPr>
                <w:ins w:id="877" w:author="Huawei" w:date="2023-08-10T19:10:00Z"/>
                <w:rFonts w:ascii="Arial" w:hAnsi="Arial" w:cs="Arial"/>
                <w:sz w:val="18"/>
                <w:szCs w:val="18"/>
                <w:lang w:val="en-US" w:eastAsia="zh-CN"/>
              </w:rPr>
            </w:pPr>
            <w:ins w:id="878" w:author="Huawei" w:date="2023-08-10T19:10:00Z">
              <w:r w:rsidRPr="008552F2">
                <w:rPr>
                  <w:rFonts w:ascii="Arial" w:hAnsi="Arial" w:cs="Arial"/>
                  <w:sz w:val="18"/>
                  <w:szCs w:val="18"/>
                  <w:lang w:val="en-US" w:eastAsia="zh-CN"/>
                </w:rPr>
                <w:t>382</w:t>
              </w:r>
            </w:ins>
          </w:p>
        </w:tc>
        <w:tc>
          <w:tcPr>
            <w:tcW w:w="1373" w:type="dxa"/>
            <w:shd w:val="clear" w:color="000000" w:fill="0070C0"/>
            <w:noWrap/>
            <w:vAlign w:val="center"/>
            <w:hideMark/>
          </w:tcPr>
          <w:p w14:paraId="61986F5A" w14:textId="77777777" w:rsidR="00BF77E1" w:rsidRPr="008552F2" w:rsidRDefault="00BF77E1" w:rsidP="002F27F6">
            <w:pPr>
              <w:spacing w:after="0"/>
              <w:jc w:val="center"/>
              <w:rPr>
                <w:ins w:id="879" w:author="Huawei" w:date="2023-08-10T19:10:00Z"/>
                <w:rFonts w:ascii="Arial" w:hAnsi="Arial" w:cs="Arial"/>
                <w:sz w:val="18"/>
                <w:szCs w:val="18"/>
                <w:lang w:val="en-US" w:eastAsia="zh-CN"/>
              </w:rPr>
            </w:pPr>
            <w:ins w:id="880" w:author="Huawei" w:date="2023-08-10T19:10:00Z">
              <w:r w:rsidRPr="008552F2">
                <w:rPr>
                  <w:rFonts w:ascii="Arial" w:hAnsi="Arial" w:cs="Arial"/>
                  <w:sz w:val="18"/>
                  <w:szCs w:val="18"/>
                  <w:lang w:val="en-US" w:eastAsia="zh-CN"/>
                </w:rPr>
                <w:t>278</w:t>
              </w:r>
            </w:ins>
          </w:p>
        </w:tc>
        <w:tc>
          <w:tcPr>
            <w:tcW w:w="1312" w:type="dxa"/>
            <w:shd w:val="clear" w:color="000000" w:fill="0070C0"/>
            <w:noWrap/>
            <w:vAlign w:val="center"/>
            <w:hideMark/>
          </w:tcPr>
          <w:p w14:paraId="2FF4C688" w14:textId="77777777" w:rsidR="00BF77E1" w:rsidRPr="008552F2" w:rsidRDefault="00BF77E1" w:rsidP="002F27F6">
            <w:pPr>
              <w:spacing w:after="0"/>
              <w:jc w:val="center"/>
              <w:rPr>
                <w:ins w:id="881" w:author="Huawei" w:date="2023-08-10T19:10:00Z"/>
                <w:rFonts w:ascii="Arial" w:hAnsi="Arial" w:cs="Arial"/>
                <w:sz w:val="18"/>
                <w:szCs w:val="18"/>
                <w:lang w:val="en-US" w:eastAsia="zh-CN"/>
              </w:rPr>
            </w:pPr>
            <w:ins w:id="882" w:author="Huawei" w:date="2023-08-10T19:10:00Z">
              <w:r w:rsidRPr="008552F2">
                <w:rPr>
                  <w:rFonts w:ascii="Arial" w:hAnsi="Arial" w:cs="Arial"/>
                  <w:sz w:val="18"/>
                  <w:szCs w:val="18"/>
                  <w:lang w:val="en-US" w:eastAsia="zh-CN"/>
                </w:rPr>
                <w:t>2704</w:t>
              </w:r>
            </w:ins>
          </w:p>
        </w:tc>
        <w:tc>
          <w:tcPr>
            <w:tcW w:w="1373" w:type="dxa"/>
            <w:shd w:val="clear" w:color="000000" w:fill="0070C0"/>
            <w:noWrap/>
            <w:vAlign w:val="center"/>
            <w:hideMark/>
          </w:tcPr>
          <w:p w14:paraId="5C712C64" w14:textId="77777777" w:rsidR="00BF77E1" w:rsidRPr="008552F2" w:rsidRDefault="00BF77E1" w:rsidP="002F27F6">
            <w:pPr>
              <w:spacing w:after="0"/>
              <w:jc w:val="center"/>
              <w:rPr>
                <w:ins w:id="883" w:author="Huawei" w:date="2023-08-10T19:10:00Z"/>
                <w:rFonts w:ascii="Arial" w:hAnsi="Arial" w:cs="Arial"/>
                <w:sz w:val="18"/>
                <w:szCs w:val="18"/>
                <w:lang w:val="en-US" w:eastAsia="zh-CN"/>
              </w:rPr>
            </w:pPr>
            <w:ins w:id="884" w:author="Huawei" w:date="2023-08-10T19:10:00Z">
              <w:r w:rsidRPr="008552F2">
                <w:rPr>
                  <w:rFonts w:ascii="Arial" w:hAnsi="Arial" w:cs="Arial"/>
                  <w:sz w:val="18"/>
                  <w:szCs w:val="18"/>
                  <w:lang w:val="en-US" w:eastAsia="zh-CN"/>
                </w:rPr>
                <w:t>2861</w:t>
              </w:r>
            </w:ins>
          </w:p>
        </w:tc>
      </w:tr>
      <w:tr w:rsidR="00BF77E1" w:rsidRPr="008552F2" w14:paraId="68A636B6" w14:textId="77777777" w:rsidTr="002F27F6">
        <w:trPr>
          <w:trHeight w:val="458"/>
          <w:jc w:val="center"/>
          <w:ins w:id="885" w:author="Huawei" w:date="2023-08-10T19:10:00Z"/>
        </w:trPr>
        <w:tc>
          <w:tcPr>
            <w:tcW w:w="2257" w:type="dxa"/>
            <w:shd w:val="clear" w:color="auto" w:fill="auto"/>
            <w:noWrap/>
            <w:vAlign w:val="center"/>
            <w:hideMark/>
          </w:tcPr>
          <w:p w14:paraId="0EAFD1C0" w14:textId="77777777" w:rsidR="00BF77E1" w:rsidRPr="008552F2" w:rsidRDefault="00BF77E1" w:rsidP="002F27F6">
            <w:pPr>
              <w:spacing w:after="0"/>
              <w:rPr>
                <w:ins w:id="886" w:author="Huawei" w:date="2023-08-10T19:10:00Z"/>
                <w:rFonts w:ascii="Arial" w:hAnsi="Arial" w:cs="Arial"/>
                <w:sz w:val="18"/>
                <w:szCs w:val="18"/>
                <w:lang w:val="en-US" w:eastAsia="zh-CN"/>
              </w:rPr>
            </w:pPr>
            <w:ins w:id="887" w:author="Huawei" w:date="2023-08-10T19:10:00Z">
              <w:r w:rsidRPr="008552F2">
                <w:rPr>
                  <w:rFonts w:ascii="Arial" w:hAnsi="Arial" w:cs="Arial"/>
                  <w:sz w:val="18"/>
                  <w:szCs w:val="18"/>
                  <w:lang w:val="en-US" w:eastAsia="zh-CN"/>
                </w:rPr>
                <w:t>Two-tone 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0A0E6A6D" w14:textId="77777777" w:rsidR="00BF77E1" w:rsidRPr="008552F2" w:rsidRDefault="00BF77E1" w:rsidP="002F27F6">
            <w:pPr>
              <w:spacing w:after="0"/>
              <w:jc w:val="center"/>
              <w:rPr>
                <w:ins w:id="888" w:author="Huawei" w:date="2023-08-10T19:10:00Z"/>
                <w:rFonts w:ascii="Arial" w:hAnsi="Arial" w:cs="Arial"/>
                <w:sz w:val="18"/>
                <w:szCs w:val="18"/>
                <w:lang w:val="en-US" w:eastAsia="zh-CN"/>
              </w:rPr>
            </w:pPr>
            <w:ins w:id="889"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6615897F" w14:textId="77777777" w:rsidR="00BF77E1" w:rsidRPr="008552F2" w:rsidRDefault="00BF77E1" w:rsidP="002F27F6">
            <w:pPr>
              <w:spacing w:after="0"/>
              <w:jc w:val="center"/>
              <w:rPr>
                <w:ins w:id="890" w:author="Huawei" w:date="2023-08-10T19:10:00Z"/>
                <w:rFonts w:ascii="Arial" w:hAnsi="Arial" w:cs="Arial"/>
                <w:sz w:val="18"/>
                <w:szCs w:val="18"/>
                <w:lang w:val="en-US" w:eastAsia="zh-CN"/>
              </w:rPr>
            </w:pPr>
            <w:ins w:id="891"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6348CC4A" w14:textId="77777777" w:rsidR="00BF77E1" w:rsidRPr="008552F2" w:rsidRDefault="00BF77E1" w:rsidP="002F27F6">
            <w:pPr>
              <w:spacing w:after="0"/>
              <w:jc w:val="center"/>
              <w:rPr>
                <w:ins w:id="892" w:author="Huawei" w:date="2023-08-10T19:10:00Z"/>
                <w:rFonts w:ascii="Arial" w:hAnsi="Arial" w:cs="Arial"/>
                <w:sz w:val="18"/>
                <w:szCs w:val="18"/>
                <w:lang w:val="en-US" w:eastAsia="zh-CN"/>
              </w:rPr>
            </w:pPr>
            <w:ins w:id="893"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AD21616" w14:textId="77777777" w:rsidR="00BF77E1" w:rsidRPr="008552F2" w:rsidRDefault="00BF77E1" w:rsidP="002F27F6">
            <w:pPr>
              <w:spacing w:after="0"/>
              <w:jc w:val="center"/>
              <w:rPr>
                <w:ins w:id="894" w:author="Huawei" w:date="2023-08-10T19:10:00Z"/>
                <w:rFonts w:ascii="Arial" w:hAnsi="Arial" w:cs="Arial"/>
                <w:sz w:val="18"/>
                <w:szCs w:val="18"/>
                <w:lang w:val="en-US" w:eastAsia="zh-CN"/>
              </w:rPr>
            </w:pPr>
            <w:ins w:id="895"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2BA601E1" w14:textId="77777777" w:rsidTr="002F27F6">
        <w:trPr>
          <w:trHeight w:val="458"/>
          <w:jc w:val="center"/>
          <w:ins w:id="896" w:author="Huawei" w:date="2023-08-10T19:10:00Z"/>
        </w:trPr>
        <w:tc>
          <w:tcPr>
            <w:tcW w:w="2257" w:type="dxa"/>
            <w:shd w:val="clear" w:color="000000" w:fill="0070C0"/>
            <w:noWrap/>
            <w:vAlign w:val="center"/>
            <w:hideMark/>
          </w:tcPr>
          <w:p w14:paraId="4B8DD389" w14:textId="77777777" w:rsidR="00BF77E1" w:rsidRPr="008552F2" w:rsidRDefault="00BF77E1" w:rsidP="002F27F6">
            <w:pPr>
              <w:spacing w:after="0"/>
              <w:rPr>
                <w:ins w:id="897" w:author="Huawei" w:date="2023-08-10T19:10:00Z"/>
                <w:rFonts w:ascii="Arial" w:hAnsi="Arial" w:cs="Arial"/>
                <w:sz w:val="18"/>
                <w:szCs w:val="18"/>
                <w:lang w:val="en-US" w:eastAsia="zh-CN"/>
              </w:rPr>
            </w:pPr>
            <w:ins w:id="898" w:author="Huawei" w:date="2023-08-10T19:10:00Z">
              <w:r w:rsidRPr="008552F2">
                <w:rPr>
                  <w:rFonts w:ascii="Arial" w:hAnsi="Arial" w:cs="Arial"/>
                  <w:sz w:val="18"/>
                  <w:szCs w:val="18"/>
                  <w:lang w:val="en-US" w:eastAsia="zh-CN"/>
                </w:rPr>
                <w:t>IMD frequency limits (MHz)</w:t>
              </w:r>
            </w:ins>
          </w:p>
        </w:tc>
        <w:tc>
          <w:tcPr>
            <w:tcW w:w="1312" w:type="dxa"/>
            <w:shd w:val="clear" w:color="000000" w:fill="0070C0"/>
            <w:noWrap/>
            <w:vAlign w:val="center"/>
            <w:hideMark/>
          </w:tcPr>
          <w:p w14:paraId="1AF90C6F" w14:textId="77777777" w:rsidR="00BF77E1" w:rsidRPr="008552F2" w:rsidRDefault="00BF77E1" w:rsidP="002F27F6">
            <w:pPr>
              <w:spacing w:after="0"/>
              <w:jc w:val="center"/>
              <w:rPr>
                <w:ins w:id="899" w:author="Huawei" w:date="2023-08-10T19:10:00Z"/>
                <w:rFonts w:ascii="Arial" w:hAnsi="Arial" w:cs="Arial"/>
                <w:sz w:val="18"/>
                <w:szCs w:val="18"/>
                <w:lang w:val="en-US" w:eastAsia="zh-CN"/>
              </w:rPr>
            </w:pPr>
            <w:ins w:id="900" w:author="Huawei" w:date="2023-08-10T19:10:00Z">
              <w:r w:rsidRPr="008552F2">
                <w:rPr>
                  <w:rFonts w:ascii="Arial" w:hAnsi="Arial" w:cs="Arial"/>
                  <w:sz w:val="18"/>
                  <w:szCs w:val="18"/>
                  <w:lang w:val="en-US" w:eastAsia="zh-CN"/>
                </w:rPr>
                <w:t>3108</w:t>
              </w:r>
            </w:ins>
          </w:p>
        </w:tc>
        <w:tc>
          <w:tcPr>
            <w:tcW w:w="1373" w:type="dxa"/>
            <w:shd w:val="clear" w:color="000000" w:fill="0070C0"/>
            <w:noWrap/>
            <w:vAlign w:val="center"/>
            <w:hideMark/>
          </w:tcPr>
          <w:p w14:paraId="5F5EB3BF" w14:textId="77777777" w:rsidR="00BF77E1" w:rsidRPr="008552F2" w:rsidRDefault="00BF77E1" w:rsidP="002F27F6">
            <w:pPr>
              <w:spacing w:after="0"/>
              <w:jc w:val="center"/>
              <w:rPr>
                <w:ins w:id="901" w:author="Huawei" w:date="2023-08-10T19:10:00Z"/>
                <w:rFonts w:ascii="Arial" w:hAnsi="Arial" w:cs="Arial"/>
                <w:sz w:val="18"/>
                <w:szCs w:val="18"/>
                <w:lang w:val="en-US" w:eastAsia="zh-CN"/>
              </w:rPr>
            </w:pPr>
            <w:ins w:id="902" w:author="Huawei" w:date="2023-08-10T19:10:00Z">
              <w:r w:rsidRPr="008552F2">
                <w:rPr>
                  <w:rFonts w:ascii="Arial" w:hAnsi="Arial" w:cs="Arial"/>
                  <w:sz w:val="18"/>
                  <w:szCs w:val="18"/>
                  <w:lang w:val="en-US" w:eastAsia="zh-CN"/>
                </w:rPr>
                <w:t>3212</w:t>
              </w:r>
            </w:ins>
          </w:p>
        </w:tc>
        <w:tc>
          <w:tcPr>
            <w:tcW w:w="1312" w:type="dxa"/>
            <w:shd w:val="clear" w:color="000000" w:fill="0070C0"/>
            <w:noWrap/>
            <w:vAlign w:val="center"/>
            <w:hideMark/>
          </w:tcPr>
          <w:p w14:paraId="4F2293C8" w14:textId="77777777" w:rsidR="00BF77E1" w:rsidRPr="008552F2" w:rsidRDefault="00BF77E1" w:rsidP="002F27F6">
            <w:pPr>
              <w:spacing w:after="0"/>
              <w:jc w:val="center"/>
              <w:rPr>
                <w:ins w:id="903" w:author="Huawei" w:date="2023-08-10T19:10:00Z"/>
                <w:rFonts w:ascii="Arial" w:hAnsi="Arial" w:cs="Arial"/>
                <w:sz w:val="18"/>
                <w:szCs w:val="18"/>
                <w:lang w:val="en-US" w:eastAsia="zh-CN"/>
              </w:rPr>
            </w:pPr>
            <w:ins w:id="904" w:author="Huawei" w:date="2023-08-10T19:10:00Z">
              <w:r w:rsidRPr="008552F2">
                <w:rPr>
                  <w:rFonts w:ascii="Arial" w:hAnsi="Arial" w:cs="Arial"/>
                  <w:sz w:val="18"/>
                  <w:szCs w:val="18"/>
                  <w:lang w:val="en-US" w:eastAsia="zh-CN"/>
                </w:rPr>
                <w:t>4119</w:t>
              </w:r>
            </w:ins>
          </w:p>
        </w:tc>
        <w:tc>
          <w:tcPr>
            <w:tcW w:w="1373" w:type="dxa"/>
            <w:shd w:val="clear" w:color="000000" w:fill="0070C0"/>
            <w:noWrap/>
            <w:vAlign w:val="center"/>
            <w:hideMark/>
          </w:tcPr>
          <w:p w14:paraId="7C8C40FC" w14:textId="77777777" w:rsidR="00BF77E1" w:rsidRPr="008552F2" w:rsidRDefault="00BF77E1" w:rsidP="002F27F6">
            <w:pPr>
              <w:spacing w:after="0"/>
              <w:jc w:val="center"/>
              <w:rPr>
                <w:ins w:id="905" w:author="Huawei" w:date="2023-08-10T19:10:00Z"/>
                <w:rFonts w:ascii="Arial" w:hAnsi="Arial" w:cs="Arial"/>
                <w:sz w:val="18"/>
                <w:szCs w:val="18"/>
                <w:lang w:val="en-US" w:eastAsia="zh-CN"/>
              </w:rPr>
            </w:pPr>
            <w:ins w:id="906" w:author="Huawei" w:date="2023-08-10T19:10:00Z">
              <w:r w:rsidRPr="008552F2">
                <w:rPr>
                  <w:rFonts w:ascii="Arial" w:hAnsi="Arial" w:cs="Arial"/>
                  <w:sz w:val="18"/>
                  <w:szCs w:val="18"/>
                  <w:lang w:val="en-US" w:eastAsia="zh-CN"/>
                </w:rPr>
                <w:t>4276</w:t>
              </w:r>
            </w:ins>
          </w:p>
        </w:tc>
      </w:tr>
      <w:tr w:rsidR="00BF77E1" w:rsidRPr="008552F2" w14:paraId="3EE191D7" w14:textId="77777777" w:rsidTr="002F27F6">
        <w:trPr>
          <w:trHeight w:val="458"/>
          <w:jc w:val="center"/>
          <w:ins w:id="907" w:author="Huawei" w:date="2023-08-10T19:10:00Z"/>
        </w:trPr>
        <w:tc>
          <w:tcPr>
            <w:tcW w:w="2257" w:type="dxa"/>
            <w:shd w:val="clear" w:color="auto" w:fill="auto"/>
            <w:noWrap/>
            <w:vAlign w:val="center"/>
            <w:hideMark/>
          </w:tcPr>
          <w:p w14:paraId="1AA2D1CF" w14:textId="77777777" w:rsidR="00BF77E1" w:rsidRPr="008552F2" w:rsidRDefault="00BF77E1" w:rsidP="002F27F6">
            <w:pPr>
              <w:spacing w:after="0"/>
              <w:rPr>
                <w:ins w:id="908" w:author="Huawei" w:date="2023-08-10T19:10:00Z"/>
                <w:rFonts w:ascii="Arial" w:hAnsi="Arial" w:cs="Arial"/>
                <w:sz w:val="18"/>
                <w:szCs w:val="18"/>
                <w:lang w:val="en-US" w:eastAsia="zh-CN"/>
              </w:rPr>
            </w:pPr>
            <w:ins w:id="909" w:author="Huawei" w:date="2023-08-10T19:10:00Z">
              <w:r w:rsidRPr="008552F2">
                <w:rPr>
                  <w:rFonts w:ascii="Arial" w:hAnsi="Arial" w:cs="Arial"/>
                  <w:sz w:val="18"/>
                  <w:szCs w:val="18"/>
                  <w:lang w:val="en-US" w:eastAsia="zh-CN"/>
                </w:rPr>
                <w:t>Two-tone 4</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7357A719" w14:textId="77777777" w:rsidR="00BF77E1" w:rsidRPr="008552F2" w:rsidRDefault="00BF77E1" w:rsidP="002F27F6">
            <w:pPr>
              <w:spacing w:after="0"/>
              <w:jc w:val="center"/>
              <w:rPr>
                <w:ins w:id="910" w:author="Huawei" w:date="2023-08-10T19:10:00Z"/>
                <w:rFonts w:ascii="Arial" w:hAnsi="Arial" w:cs="Arial"/>
                <w:sz w:val="18"/>
                <w:szCs w:val="18"/>
                <w:lang w:val="en-US" w:eastAsia="zh-CN"/>
              </w:rPr>
            </w:pPr>
            <w:ins w:id="911"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–1*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04B24D11" w14:textId="77777777" w:rsidR="00BF77E1" w:rsidRPr="008552F2" w:rsidRDefault="00BF77E1" w:rsidP="002F27F6">
            <w:pPr>
              <w:spacing w:after="0"/>
              <w:jc w:val="center"/>
              <w:rPr>
                <w:ins w:id="912" w:author="Huawei" w:date="2023-08-10T19:10:00Z"/>
                <w:rFonts w:ascii="Arial" w:hAnsi="Arial" w:cs="Arial"/>
                <w:sz w:val="18"/>
                <w:szCs w:val="18"/>
                <w:lang w:val="en-US" w:eastAsia="zh-CN"/>
              </w:rPr>
            </w:pPr>
            <w:ins w:id="913"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474336B4" w14:textId="77777777" w:rsidR="00BF77E1" w:rsidRPr="008552F2" w:rsidRDefault="00BF77E1" w:rsidP="002F27F6">
            <w:pPr>
              <w:spacing w:after="0"/>
              <w:jc w:val="center"/>
              <w:rPr>
                <w:ins w:id="914" w:author="Huawei" w:date="2023-08-10T19:10:00Z"/>
                <w:rFonts w:ascii="Arial" w:hAnsi="Arial" w:cs="Arial"/>
                <w:sz w:val="18"/>
                <w:szCs w:val="18"/>
                <w:lang w:val="en-US" w:eastAsia="zh-CN"/>
              </w:rPr>
            </w:pPr>
            <w:ins w:id="915"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89673B3" w14:textId="77777777" w:rsidR="00BF77E1" w:rsidRPr="008552F2" w:rsidRDefault="00BF77E1" w:rsidP="002F27F6">
            <w:pPr>
              <w:spacing w:after="0"/>
              <w:jc w:val="center"/>
              <w:rPr>
                <w:ins w:id="916" w:author="Huawei" w:date="2023-08-10T19:10:00Z"/>
                <w:rFonts w:ascii="Arial" w:hAnsi="Arial" w:cs="Arial"/>
                <w:sz w:val="18"/>
                <w:szCs w:val="18"/>
                <w:lang w:val="en-US" w:eastAsia="zh-CN"/>
              </w:rPr>
            </w:pPr>
            <w:ins w:id="917"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37BCDA05" w14:textId="77777777" w:rsidTr="002F27F6">
        <w:trPr>
          <w:trHeight w:val="458"/>
          <w:jc w:val="center"/>
          <w:ins w:id="918" w:author="Huawei" w:date="2023-08-10T19:10:00Z"/>
        </w:trPr>
        <w:tc>
          <w:tcPr>
            <w:tcW w:w="2257" w:type="dxa"/>
            <w:shd w:val="clear" w:color="000000" w:fill="92D050"/>
            <w:noWrap/>
            <w:vAlign w:val="center"/>
            <w:hideMark/>
          </w:tcPr>
          <w:p w14:paraId="6EA4A9AA" w14:textId="77777777" w:rsidR="00BF77E1" w:rsidRPr="008552F2" w:rsidRDefault="00BF77E1" w:rsidP="002F27F6">
            <w:pPr>
              <w:spacing w:after="0"/>
              <w:rPr>
                <w:ins w:id="919" w:author="Huawei" w:date="2023-08-10T19:10:00Z"/>
                <w:rFonts w:ascii="Arial" w:hAnsi="Arial" w:cs="Arial"/>
                <w:sz w:val="18"/>
                <w:szCs w:val="18"/>
                <w:lang w:val="en-US" w:eastAsia="zh-CN"/>
              </w:rPr>
            </w:pPr>
            <w:ins w:id="920" w:author="Huawei" w:date="2023-08-10T19:10:00Z">
              <w:r w:rsidRPr="008552F2">
                <w:rPr>
                  <w:rFonts w:ascii="Arial" w:hAnsi="Arial" w:cs="Arial"/>
                  <w:sz w:val="18"/>
                  <w:szCs w:val="18"/>
                  <w:lang w:val="en-US" w:eastAsia="zh-CN"/>
                </w:rPr>
                <w:t>IMD frequency limits (MHz)</w:t>
              </w:r>
            </w:ins>
          </w:p>
        </w:tc>
        <w:tc>
          <w:tcPr>
            <w:tcW w:w="1312" w:type="dxa"/>
            <w:shd w:val="clear" w:color="000000" w:fill="92D050"/>
            <w:noWrap/>
            <w:vAlign w:val="center"/>
            <w:hideMark/>
          </w:tcPr>
          <w:p w14:paraId="3E0DC051" w14:textId="77777777" w:rsidR="00BF77E1" w:rsidRPr="008552F2" w:rsidRDefault="00BF77E1" w:rsidP="002F27F6">
            <w:pPr>
              <w:spacing w:after="0"/>
              <w:jc w:val="center"/>
              <w:rPr>
                <w:ins w:id="921" w:author="Huawei" w:date="2023-08-10T19:10:00Z"/>
                <w:rFonts w:ascii="Arial" w:hAnsi="Arial" w:cs="Arial"/>
                <w:sz w:val="18"/>
                <w:szCs w:val="18"/>
                <w:lang w:val="en-US" w:eastAsia="zh-CN"/>
              </w:rPr>
            </w:pPr>
            <w:ins w:id="922" w:author="Huawei" w:date="2023-08-10T19:10:00Z">
              <w:r w:rsidRPr="008552F2">
                <w:rPr>
                  <w:rFonts w:ascii="Arial" w:hAnsi="Arial" w:cs="Arial"/>
                  <w:sz w:val="18"/>
                  <w:szCs w:val="18"/>
                  <w:lang w:val="en-US" w:eastAsia="zh-CN"/>
                </w:rPr>
                <w:t>317</w:t>
              </w:r>
            </w:ins>
          </w:p>
        </w:tc>
        <w:tc>
          <w:tcPr>
            <w:tcW w:w="1373" w:type="dxa"/>
            <w:shd w:val="clear" w:color="000000" w:fill="92D050"/>
            <w:noWrap/>
            <w:vAlign w:val="center"/>
            <w:hideMark/>
          </w:tcPr>
          <w:p w14:paraId="3097AA16" w14:textId="77777777" w:rsidR="00BF77E1" w:rsidRPr="008552F2" w:rsidRDefault="00BF77E1" w:rsidP="002F27F6">
            <w:pPr>
              <w:spacing w:after="0"/>
              <w:jc w:val="center"/>
              <w:rPr>
                <w:ins w:id="923" w:author="Huawei" w:date="2023-08-10T19:10:00Z"/>
                <w:rFonts w:ascii="Arial" w:hAnsi="Arial" w:cs="Arial"/>
                <w:sz w:val="18"/>
                <w:szCs w:val="18"/>
                <w:lang w:val="en-US" w:eastAsia="zh-CN"/>
              </w:rPr>
            </w:pPr>
            <w:ins w:id="924" w:author="Huawei" w:date="2023-08-10T19:10:00Z">
              <w:r w:rsidRPr="008552F2">
                <w:rPr>
                  <w:rFonts w:ascii="Arial" w:hAnsi="Arial" w:cs="Arial"/>
                  <w:sz w:val="18"/>
                  <w:szCs w:val="18"/>
                  <w:lang w:val="en-US" w:eastAsia="zh-CN"/>
                </w:rPr>
                <w:t>438</w:t>
              </w:r>
            </w:ins>
          </w:p>
        </w:tc>
        <w:tc>
          <w:tcPr>
            <w:tcW w:w="1312" w:type="dxa"/>
            <w:shd w:val="clear" w:color="000000" w:fill="92D050"/>
            <w:noWrap/>
            <w:vAlign w:val="center"/>
            <w:hideMark/>
          </w:tcPr>
          <w:p w14:paraId="4564CC7B" w14:textId="77777777" w:rsidR="00BF77E1" w:rsidRPr="008552F2" w:rsidRDefault="00BF77E1" w:rsidP="002F27F6">
            <w:pPr>
              <w:spacing w:after="0"/>
              <w:jc w:val="center"/>
              <w:rPr>
                <w:ins w:id="925" w:author="Huawei" w:date="2023-08-10T19:10:00Z"/>
                <w:rFonts w:ascii="Arial" w:hAnsi="Arial" w:cs="Arial"/>
                <w:sz w:val="18"/>
                <w:szCs w:val="18"/>
                <w:lang w:val="en-US" w:eastAsia="zh-CN"/>
              </w:rPr>
            </w:pPr>
            <w:ins w:id="926" w:author="Huawei" w:date="2023-08-10T19:10:00Z">
              <w:r w:rsidRPr="008552F2">
                <w:rPr>
                  <w:rFonts w:ascii="Arial" w:hAnsi="Arial" w:cs="Arial"/>
                  <w:sz w:val="18"/>
                  <w:szCs w:val="18"/>
                  <w:lang w:val="en-US" w:eastAsia="zh-CN"/>
                </w:rPr>
                <w:t>4414</w:t>
              </w:r>
            </w:ins>
          </w:p>
        </w:tc>
        <w:tc>
          <w:tcPr>
            <w:tcW w:w="1373" w:type="dxa"/>
            <w:shd w:val="clear" w:color="000000" w:fill="92D050"/>
            <w:noWrap/>
            <w:vAlign w:val="center"/>
            <w:hideMark/>
          </w:tcPr>
          <w:p w14:paraId="47057741" w14:textId="77777777" w:rsidR="00BF77E1" w:rsidRPr="008552F2" w:rsidRDefault="00BF77E1" w:rsidP="002F27F6">
            <w:pPr>
              <w:spacing w:after="0"/>
              <w:jc w:val="center"/>
              <w:rPr>
                <w:ins w:id="927" w:author="Huawei" w:date="2023-08-10T19:10:00Z"/>
                <w:rFonts w:ascii="Arial" w:hAnsi="Arial" w:cs="Arial"/>
                <w:sz w:val="18"/>
                <w:szCs w:val="18"/>
                <w:lang w:val="en-US" w:eastAsia="zh-CN"/>
              </w:rPr>
            </w:pPr>
            <w:ins w:id="928" w:author="Huawei" w:date="2023-08-10T19:10:00Z">
              <w:r w:rsidRPr="008552F2">
                <w:rPr>
                  <w:rFonts w:ascii="Arial" w:hAnsi="Arial" w:cs="Arial"/>
                  <w:sz w:val="18"/>
                  <w:szCs w:val="18"/>
                  <w:lang w:val="en-US" w:eastAsia="zh-CN"/>
                </w:rPr>
                <w:t>4641</w:t>
              </w:r>
            </w:ins>
          </w:p>
        </w:tc>
      </w:tr>
      <w:tr w:rsidR="00BF77E1" w:rsidRPr="008552F2" w14:paraId="5DB5A52C" w14:textId="77777777" w:rsidTr="002F27F6">
        <w:trPr>
          <w:trHeight w:val="458"/>
          <w:jc w:val="center"/>
          <w:ins w:id="929" w:author="Huawei" w:date="2023-08-10T19:10:00Z"/>
        </w:trPr>
        <w:tc>
          <w:tcPr>
            <w:tcW w:w="2257" w:type="dxa"/>
            <w:shd w:val="clear" w:color="auto" w:fill="auto"/>
            <w:noWrap/>
            <w:vAlign w:val="center"/>
            <w:hideMark/>
          </w:tcPr>
          <w:p w14:paraId="6304D0C0" w14:textId="77777777" w:rsidR="00BF77E1" w:rsidRPr="008552F2" w:rsidRDefault="00BF77E1" w:rsidP="002F27F6">
            <w:pPr>
              <w:spacing w:after="0"/>
              <w:rPr>
                <w:ins w:id="930" w:author="Huawei" w:date="2023-08-10T19:10:00Z"/>
                <w:rFonts w:ascii="Arial" w:hAnsi="Arial" w:cs="Arial"/>
                <w:sz w:val="18"/>
                <w:szCs w:val="18"/>
                <w:lang w:val="en-US" w:eastAsia="zh-CN"/>
              </w:rPr>
            </w:pPr>
            <w:ins w:id="931" w:author="Huawei" w:date="2023-08-10T19:10:00Z">
              <w:r w:rsidRPr="008552F2">
                <w:rPr>
                  <w:rFonts w:ascii="Arial" w:hAnsi="Arial" w:cs="Arial"/>
                  <w:sz w:val="18"/>
                  <w:szCs w:val="18"/>
                  <w:lang w:val="en-US" w:eastAsia="zh-CN"/>
                </w:rPr>
                <w:t>Two-tone 4</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4AC934E9" w14:textId="77777777" w:rsidR="00BF77E1" w:rsidRPr="008552F2" w:rsidRDefault="00BF77E1" w:rsidP="002F27F6">
            <w:pPr>
              <w:spacing w:after="0"/>
              <w:jc w:val="center"/>
              <w:rPr>
                <w:ins w:id="932" w:author="Huawei" w:date="2023-08-10T19:10:00Z"/>
                <w:rFonts w:ascii="Arial" w:hAnsi="Arial" w:cs="Arial"/>
                <w:sz w:val="18"/>
                <w:szCs w:val="18"/>
                <w:lang w:val="en-US" w:eastAsia="zh-CN"/>
              </w:rPr>
            </w:pPr>
            <w:ins w:id="933"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+1*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23FF9C59" w14:textId="77777777" w:rsidR="00BF77E1" w:rsidRPr="008552F2" w:rsidRDefault="00BF77E1" w:rsidP="002F27F6">
            <w:pPr>
              <w:spacing w:after="0"/>
              <w:jc w:val="center"/>
              <w:rPr>
                <w:ins w:id="934" w:author="Huawei" w:date="2023-08-10T19:10:00Z"/>
                <w:rFonts w:ascii="Arial" w:hAnsi="Arial" w:cs="Arial"/>
                <w:sz w:val="18"/>
                <w:szCs w:val="18"/>
                <w:lang w:val="en-US" w:eastAsia="zh-CN"/>
              </w:rPr>
            </w:pPr>
            <w:ins w:id="935"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01DC3AC" w14:textId="77777777" w:rsidR="00BF77E1" w:rsidRPr="008552F2" w:rsidRDefault="00BF77E1" w:rsidP="002F27F6">
            <w:pPr>
              <w:spacing w:after="0"/>
              <w:jc w:val="center"/>
              <w:rPr>
                <w:ins w:id="936" w:author="Huawei" w:date="2023-08-10T19:10:00Z"/>
                <w:rFonts w:ascii="Arial" w:hAnsi="Arial" w:cs="Arial"/>
                <w:sz w:val="18"/>
                <w:szCs w:val="18"/>
                <w:lang w:val="en-US" w:eastAsia="zh-CN"/>
              </w:rPr>
            </w:pPr>
            <w:ins w:id="937"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30E85FF2" w14:textId="77777777" w:rsidR="00BF77E1" w:rsidRPr="008552F2" w:rsidRDefault="00BF77E1" w:rsidP="002F27F6">
            <w:pPr>
              <w:spacing w:after="0"/>
              <w:jc w:val="center"/>
              <w:rPr>
                <w:ins w:id="938" w:author="Huawei" w:date="2023-08-10T19:10:00Z"/>
                <w:rFonts w:ascii="Arial" w:hAnsi="Arial" w:cs="Arial"/>
                <w:sz w:val="18"/>
                <w:szCs w:val="18"/>
                <w:lang w:val="en-US" w:eastAsia="zh-CN"/>
              </w:rPr>
            </w:pPr>
            <w:ins w:id="939"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1339D436" w14:textId="77777777" w:rsidTr="002F27F6">
        <w:trPr>
          <w:trHeight w:val="458"/>
          <w:jc w:val="center"/>
          <w:ins w:id="940" w:author="Huawei" w:date="2023-08-10T19:10:00Z"/>
        </w:trPr>
        <w:tc>
          <w:tcPr>
            <w:tcW w:w="2257" w:type="dxa"/>
            <w:shd w:val="clear" w:color="000000" w:fill="92D050"/>
            <w:noWrap/>
            <w:vAlign w:val="center"/>
            <w:hideMark/>
          </w:tcPr>
          <w:p w14:paraId="1C8E7628" w14:textId="77777777" w:rsidR="00BF77E1" w:rsidRPr="008552F2" w:rsidRDefault="00BF77E1" w:rsidP="002F27F6">
            <w:pPr>
              <w:spacing w:after="0"/>
              <w:rPr>
                <w:ins w:id="941" w:author="Huawei" w:date="2023-08-10T19:10:00Z"/>
                <w:rFonts w:ascii="Arial" w:hAnsi="Arial" w:cs="Arial"/>
                <w:sz w:val="18"/>
                <w:szCs w:val="18"/>
                <w:lang w:val="en-US" w:eastAsia="zh-CN"/>
              </w:rPr>
            </w:pPr>
            <w:ins w:id="942" w:author="Huawei" w:date="2023-08-10T19:10:00Z">
              <w:r w:rsidRPr="008552F2">
                <w:rPr>
                  <w:rFonts w:ascii="Arial" w:hAnsi="Arial" w:cs="Arial"/>
                  <w:sz w:val="18"/>
                  <w:szCs w:val="18"/>
                  <w:lang w:val="en-US" w:eastAsia="zh-CN"/>
                </w:rPr>
                <w:t>IMD frequency limits (MHz)</w:t>
              </w:r>
            </w:ins>
          </w:p>
        </w:tc>
        <w:tc>
          <w:tcPr>
            <w:tcW w:w="1312" w:type="dxa"/>
            <w:shd w:val="clear" w:color="000000" w:fill="92D050"/>
            <w:noWrap/>
            <w:vAlign w:val="center"/>
            <w:hideMark/>
          </w:tcPr>
          <w:p w14:paraId="2057A8F6" w14:textId="77777777" w:rsidR="00BF77E1" w:rsidRPr="008552F2" w:rsidRDefault="00BF77E1" w:rsidP="002F27F6">
            <w:pPr>
              <w:spacing w:after="0"/>
              <w:jc w:val="center"/>
              <w:rPr>
                <w:ins w:id="943" w:author="Huawei" w:date="2023-08-10T19:10:00Z"/>
                <w:rFonts w:ascii="Arial" w:hAnsi="Arial" w:cs="Arial"/>
                <w:sz w:val="18"/>
                <w:szCs w:val="18"/>
                <w:lang w:val="en-US" w:eastAsia="zh-CN"/>
              </w:rPr>
            </w:pPr>
            <w:ins w:id="944" w:author="Huawei" w:date="2023-08-10T19:10:00Z">
              <w:r w:rsidRPr="008552F2">
                <w:rPr>
                  <w:rFonts w:ascii="Arial" w:hAnsi="Arial" w:cs="Arial"/>
                  <w:sz w:val="18"/>
                  <w:szCs w:val="18"/>
                  <w:lang w:val="en-US" w:eastAsia="zh-CN"/>
                </w:rPr>
                <w:t>3807</w:t>
              </w:r>
            </w:ins>
          </w:p>
        </w:tc>
        <w:tc>
          <w:tcPr>
            <w:tcW w:w="1373" w:type="dxa"/>
            <w:shd w:val="clear" w:color="000000" w:fill="92D050"/>
            <w:noWrap/>
            <w:vAlign w:val="center"/>
            <w:hideMark/>
          </w:tcPr>
          <w:p w14:paraId="5DF9A355" w14:textId="77777777" w:rsidR="00BF77E1" w:rsidRPr="008552F2" w:rsidRDefault="00BF77E1" w:rsidP="002F27F6">
            <w:pPr>
              <w:spacing w:after="0"/>
              <w:jc w:val="center"/>
              <w:rPr>
                <w:ins w:id="945" w:author="Huawei" w:date="2023-08-10T19:10:00Z"/>
                <w:rFonts w:ascii="Arial" w:hAnsi="Arial" w:cs="Arial"/>
                <w:sz w:val="18"/>
                <w:szCs w:val="18"/>
                <w:lang w:val="en-US" w:eastAsia="zh-CN"/>
              </w:rPr>
            </w:pPr>
            <w:ins w:id="946" w:author="Huawei" w:date="2023-08-10T19:10:00Z">
              <w:r w:rsidRPr="008552F2">
                <w:rPr>
                  <w:rFonts w:ascii="Arial" w:hAnsi="Arial" w:cs="Arial"/>
                  <w:sz w:val="18"/>
                  <w:szCs w:val="18"/>
                  <w:lang w:val="en-US" w:eastAsia="zh-CN"/>
                </w:rPr>
                <w:t>3928</w:t>
              </w:r>
            </w:ins>
          </w:p>
        </w:tc>
        <w:tc>
          <w:tcPr>
            <w:tcW w:w="1312" w:type="dxa"/>
            <w:shd w:val="clear" w:color="000000" w:fill="92D050"/>
            <w:noWrap/>
            <w:vAlign w:val="center"/>
            <w:hideMark/>
          </w:tcPr>
          <w:p w14:paraId="4CFBD609" w14:textId="77777777" w:rsidR="00BF77E1" w:rsidRPr="008552F2" w:rsidRDefault="00BF77E1" w:rsidP="002F27F6">
            <w:pPr>
              <w:spacing w:after="0"/>
              <w:jc w:val="center"/>
              <w:rPr>
                <w:ins w:id="947" w:author="Huawei" w:date="2023-08-10T19:10:00Z"/>
                <w:rFonts w:ascii="Arial" w:hAnsi="Arial" w:cs="Arial"/>
                <w:sz w:val="18"/>
                <w:szCs w:val="18"/>
                <w:lang w:val="en-US" w:eastAsia="zh-CN"/>
              </w:rPr>
            </w:pPr>
            <w:ins w:id="948" w:author="Huawei" w:date="2023-08-10T19:10:00Z">
              <w:r w:rsidRPr="008552F2">
                <w:rPr>
                  <w:rFonts w:ascii="Arial" w:hAnsi="Arial" w:cs="Arial"/>
                  <w:sz w:val="18"/>
                  <w:szCs w:val="18"/>
                  <w:lang w:val="en-US" w:eastAsia="zh-CN"/>
                </w:rPr>
                <w:t>5829</w:t>
              </w:r>
            </w:ins>
          </w:p>
        </w:tc>
        <w:tc>
          <w:tcPr>
            <w:tcW w:w="1373" w:type="dxa"/>
            <w:shd w:val="clear" w:color="000000" w:fill="92D050"/>
            <w:noWrap/>
            <w:vAlign w:val="center"/>
            <w:hideMark/>
          </w:tcPr>
          <w:p w14:paraId="744EEF28" w14:textId="77777777" w:rsidR="00BF77E1" w:rsidRPr="008552F2" w:rsidRDefault="00BF77E1" w:rsidP="002F27F6">
            <w:pPr>
              <w:spacing w:after="0"/>
              <w:jc w:val="center"/>
              <w:rPr>
                <w:ins w:id="949" w:author="Huawei" w:date="2023-08-10T19:10:00Z"/>
                <w:rFonts w:ascii="Arial" w:hAnsi="Arial" w:cs="Arial"/>
                <w:sz w:val="18"/>
                <w:szCs w:val="18"/>
                <w:lang w:val="en-US" w:eastAsia="zh-CN"/>
              </w:rPr>
            </w:pPr>
            <w:ins w:id="950" w:author="Huawei" w:date="2023-08-10T19:10:00Z">
              <w:r w:rsidRPr="008552F2">
                <w:rPr>
                  <w:rFonts w:ascii="Arial" w:hAnsi="Arial" w:cs="Arial"/>
                  <w:sz w:val="18"/>
                  <w:szCs w:val="18"/>
                  <w:lang w:val="en-US" w:eastAsia="zh-CN"/>
                </w:rPr>
                <w:t>6056</w:t>
              </w:r>
            </w:ins>
          </w:p>
        </w:tc>
      </w:tr>
      <w:tr w:rsidR="00BF77E1" w:rsidRPr="008552F2" w14:paraId="19835277" w14:textId="77777777" w:rsidTr="002F27F6">
        <w:trPr>
          <w:trHeight w:val="458"/>
          <w:jc w:val="center"/>
          <w:ins w:id="951" w:author="Huawei" w:date="2023-08-10T19:10:00Z"/>
        </w:trPr>
        <w:tc>
          <w:tcPr>
            <w:tcW w:w="2257" w:type="dxa"/>
            <w:shd w:val="clear" w:color="auto" w:fill="auto"/>
            <w:noWrap/>
            <w:vAlign w:val="center"/>
            <w:hideMark/>
          </w:tcPr>
          <w:p w14:paraId="2C8EC6B4" w14:textId="77777777" w:rsidR="00BF77E1" w:rsidRPr="008552F2" w:rsidRDefault="00BF77E1" w:rsidP="002F27F6">
            <w:pPr>
              <w:spacing w:after="0"/>
              <w:rPr>
                <w:ins w:id="952" w:author="Huawei" w:date="2023-08-10T19:10:00Z"/>
                <w:rFonts w:ascii="Arial" w:hAnsi="Arial" w:cs="Arial"/>
                <w:sz w:val="18"/>
                <w:szCs w:val="18"/>
                <w:lang w:val="en-US" w:eastAsia="zh-CN"/>
              </w:rPr>
            </w:pPr>
            <w:ins w:id="953" w:author="Huawei" w:date="2023-08-10T19:10:00Z">
              <w:r w:rsidRPr="008552F2">
                <w:rPr>
                  <w:rFonts w:ascii="Arial" w:hAnsi="Arial" w:cs="Arial"/>
                  <w:sz w:val="18"/>
                  <w:szCs w:val="18"/>
                  <w:lang w:val="en-US" w:eastAsia="zh-CN"/>
                </w:rPr>
                <w:t>Two-tone 4</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7C69ABDF" w14:textId="77777777" w:rsidR="00BF77E1" w:rsidRPr="008552F2" w:rsidRDefault="00BF77E1" w:rsidP="002F27F6">
            <w:pPr>
              <w:spacing w:after="0"/>
              <w:jc w:val="center"/>
              <w:rPr>
                <w:ins w:id="954" w:author="Huawei" w:date="2023-08-10T19:10:00Z"/>
                <w:rFonts w:ascii="Arial" w:hAnsi="Arial" w:cs="Arial"/>
                <w:sz w:val="18"/>
                <w:szCs w:val="18"/>
                <w:lang w:val="en-US" w:eastAsia="zh-CN"/>
              </w:rPr>
            </w:pPr>
            <w:ins w:id="955"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CF38AF6" w14:textId="77777777" w:rsidR="00BF77E1" w:rsidRPr="008552F2" w:rsidRDefault="00BF77E1" w:rsidP="002F27F6">
            <w:pPr>
              <w:spacing w:after="0"/>
              <w:jc w:val="center"/>
              <w:rPr>
                <w:ins w:id="956" w:author="Huawei" w:date="2023-08-10T19:10:00Z"/>
                <w:rFonts w:ascii="Arial" w:hAnsi="Arial" w:cs="Arial"/>
                <w:sz w:val="18"/>
                <w:szCs w:val="18"/>
                <w:lang w:val="en-US" w:eastAsia="zh-CN"/>
              </w:rPr>
            </w:pPr>
            <w:ins w:id="957"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626F070" w14:textId="77777777" w:rsidR="00BF77E1" w:rsidRPr="008552F2" w:rsidRDefault="00BF77E1" w:rsidP="002F27F6">
            <w:pPr>
              <w:spacing w:after="0"/>
              <w:jc w:val="center"/>
              <w:rPr>
                <w:ins w:id="958" w:author="Huawei" w:date="2023-08-10T19:10:00Z"/>
                <w:rFonts w:ascii="Arial" w:hAnsi="Arial" w:cs="Arial"/>
                <w:sz w:val="18"/>
                <w:szCs w:val="18"/>
                <w:lang w:val="en-US" w:eastAsia="zh-CN"/>
              </w:rPr>
            </w:pPr>
            <w:ins w:id="959"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3EE2AFE9" w14:textId="77777777" w:rsidR="00BF77E1" w:rsidRPr="008552F2" w:rsidRDefault="00BF77E1" w:rsidP="002F27F6">
            <w:pPr>
              <w:spacing w:after="0"/>
              <w:jc w:val="center"/>
              <w:rPr>
                <w:ins w:id="960" w:author="Huawei" w:date="2023-08-10T19:10:00Z"/>
                <w:rFonts w:ascii="Arial" w:hAnsi="Arial" w:cs="Arial"/>
                <w:sz w:val="18"/>
                <w:szCs w:val="18"/>
                <w:lang w:val="en-US" w:eastAsia="zh-CN"/>
              </w:rPr>
            </w:pPr>
            <w:ins w:id="961"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r>
      <w:tr w:rsidR="00BF77E1" w:rsidRPr="008552F2" w14:paraId="6DB91764" w14:textId="77777777" w:rsidTr="002F27F6">
        <w:trPr>
          <w:trHeight w:val="509"/>
          <w:jc w:val="center"/>
          <w:ins w:id="962" w:author="Huawei" w:date="2023-08-10T19:10:00Z"/>
        </w:trPr>
        <w:tc>
          <w:tcPr>
            <w:tcW w:w="2257" w:type="dxa"/>
            <w:shd w:val="clear" w:color="000000" w:fill="92D050"/>
            <w:noWrap/>
            <w:vAlign w:val="center"/>
            <w:hideMark/>
          </w:tcPr>
          <w:p w14:paraId="5DFF6A62" w14:textId="77777777" w:rsidR="00BF77E1" w:rsidRPr="008552F2" w:rsidRDefault="00BF77E1" w:rsidP="002F27F6">
            <w:pPr>
              <w:spacing w:after="0"/>
              <w:rPr>
                <w:ins w:id="963" w:author="Huawei" w:date="2023-08-10T19:10:00Z"/>
                <w:rFonts w:ascii="Arial" w:hAnsi="Arial" w:cs="Arial"/>
                <w:sz w:val="18"/>
                <w:szCs w:val="18"/>
                <w:lang w:val="en-US" w:eastAsia="zh-CN"/>
              </w:rPr>
            </w:pPr>
            <w:ins w:id="964" w:author="Huawei" w:date="2023-08-10T19:10:00Z">
              <w:r w:rsidRPr="008552F2">
                <w:rPr>
                  <w:rFonts w:ascii="Arial" w:hAnsi="Arial" w:cs="Arial"/>
                  <w:sz w:val="18"/>
                  <w:szCs w:val="18"/>
                  <w:lang w:val="en-US" w:eastAsia="zh-CN"/>
                </w:rPr>
                <w:t>IMD frequency limits (MHz)</w:t>
              </w:r>
            </w:ins>
          </w:p>
        </w:tc>
        <w:tc>
          <w:tcPr>
            <w:tcW w:w="1312" w:type="dxa"/>
            <w:shd w:val="clear" w:color="000000" w:fill="FF0000"/>
            <w:noWrap/>
            <w:vAlign w:val="center"/>
            <w:hideMark/>
          </w:tcPr>
          <w:p w14:paraId="2AA1128F" w14:textId="77777777" w:rsidR="00BF77E1" w:rsidRPr="008552F2" w:rsidRDefault="00BF77E1" w:rsidP="002F27F6">
            <w:pPr>
              <w:spacing w:after="0"/>
              <w:jc w:val="center"/>
              <w:rPr>
                <w:ins w:id="965" w:author="Huawei" w:date="2023-08-10T19:10:00Z"/>
                <w:rFonts w:ascii="Arial" w:hAnsi="Arial" w:cs="Arial"/>
                <w:sz w:val="18"/>
                <w:szCs w:val="18"/>
                <w:lang w:val="en-US" w:eastAsia="zh-CN"/>
              </w:rPr>
            </w:pPr>
            <w:ins w:id="966" w:author="Huawei" w:date="2023-08-10T19:10:00Z">
              <w:r w:rsidRPr="008552F2">
                <w:rPr>
                  <w:rFonts w:ascii="Arial" w:hAnsi="Arial" w:cs="Arial"/>
                  <w:sz w:val="18"/>
                  <w:szCs w:val="18"/>
                  <w:lang w:val="en-US" w:eastAsia="zh-CN"/>
                </w:rPr>
                <w:t>2162</w:t>
              </w:r>
            </w:ins>
          </w:p>
        </w:tc>
        <w:tc>
          <w:tcPr>
            <w:tcW w:w="1373" w:type="dxa"/>
            <w:shd w:val="clear" w:color="000000" w:fill="FF0000"/>
            <w:noWrap/>
            <w:vAlign w:val="center"/>
            <w:hideMark/>
          </w:tcPr>
          <w:p w14:paraId="0051D371" w14:textId="77777777" w:rsidR="00BF77E1" w:rsidRPr="008552F2" w:rsidRDefault="00BF77E1" w:rsidP="002F27F6">
            <w:pPr>
              <w:spacing w:after="0"/>
              <w:jc w:val="center"/>
              <w:rPr>
                <w:ins w:id="967" w:author="Huawei" w:date="2023-08-10T19:10:00Z"/>
                <w:rFonts w:ascii="Arial" w:hAnsi="Arial" w:cs="Arial"/>
                <w:sz w:val="18"/>
                <w:szCs w:val="18"/>
                <w:lang w:val="en-US" w:eastAsia="zh-CN"/>
              </w:rPr>
            </w:pPr>
            <w:ins w:id="968" w:author="Huawei" w:date="2023-08-10T19:10:00Z">
              <w:r w:rsidRPr="008552F2">
                <w:rPr>
                  <w:rFonts w:ascii="Arial" w:hAnsi="Arial" w:cs="Arial"/>
                  <w:sz w:val="18"/>
                  <w:szCs w:val="18"/>
                  <w:lang w:val="en-US" w:eastAsia="zh-CN"/>
                </w:rPr>
                <w:t>1988</w:t>
              </w:r>
            </w:ins>
          </w:p>
        </w:tc>
        <w:tc>
          <w:tcPr>
            <w:tcW w:w="1312" w:type="dxa"/>
            <w:shd w:val="clear" w:color="000000" w:fill="92D050"/>
            <w:noWrap/>
            <w:vAlign w:val="center"/>
            <w:hideMark/>
          </w:tcPr>
          <w:p w14:paraId="5E294135" w14:textId="77777777" w:rsidR="00BF77E1" w:rsidRPr="008552F2" w:rsidRDefault="00BF77E1" w:rsidP="002F27F6">
            <w:pPr>
              <w:spacing w:after="0"/>
              <w:jc w:val="center"/>
              <w:rPr>
                <w:ins w:id="969" w:author="Huawei" w:date="2023-08-10T19:10:00Z"/>
                <w:rFonts w:ascii="Arial" w:hAnsi="Arial" w:cs="Arial"/>
                <w:sz w:val="18"/>
                <w:szCs w:val="18"/>
                <w:lang w:val="en-US" w:eastAsia="zh-CN"/>
              </w:rPr>
            </w:pPr>
            <w:ins w:id="970" w:author="Huawei" w:date="2023-08-10T19:10:00Z">
              <w:r w:rsidRPr="008552F2">
                <w:rPr>
                  <w:rFonts w:ascii="Arial" w:hAnsi="Arial" w:cs="Arial"/>
                  <w:sz w:val="18"/>
                  <w:szCs w:val="18"/>
                  <w:lang w:val="en-US" w:eastAsia="zh-CN"/>
                </w:rPr>
                <w:t>4818</w:t>
              </w:r>
            </w:ins>
          </w:p>
        </w:tc>
        <w:tc>
          <w:tcPr>
            <w:tcW w:w="1373" w:type="dxa"/>
            <w:shd w:val="clear" w:color="000000" w:fill="92D050"/>
            <w:noWrap/>
            <w:vAlign w:val="center"/>
            <w:hideMark/>
          </w:tcPr>
          <w:p w14:paraId="6FB78012" w14:textId="77777777" w:rsidR="00BF77E1" w:rsidRPr="008552F2" w:rsidRDefault="00BF77E1" w:rsidP="002F27F6">
            <w:pPr>
              <w:spacing w:after="0"/>
              <w:jc w:val="center"/>
              <w:rPr>
                <w:ins w:id="971" w:author="Huawei" w:date="2023-08-10T19:10:00Z"/>
                <w:rFonts w:ascii="Arial" w:hAnsi="Arial" w:cs="Arial"/>
                <w:sz w:val="18"/>
                <w:szCs w:val="18"/>
                <w:lang w:val="en-US" w:eastAsia="zh-CN"/>
              </w:rPr>
            </w:pPr>
            <w:ins w:id="972" w:author="Huawei" w:date="2023-08-10T19:10:00Z">
              <w:r w:rsidRPr="008552F2">
                <w:rPr>
                  <w:rFonts w:ascii="Arial" w:hAnsi="Arial" w:cs="Arial"/>
                  <w:sz w:val="18"/>
                  <w:szCs w:val="18"/>
                  <w:lang w:val="en-US" w:eastAsia="zh-CN"/>
                </w:rPr>
                <w:t>4992</w:t>
              </w:r>
            </w:ins>
          </w:p>
        </w:tc>
      </w:tr>
      <w:tr w:rsidR="00BF77E1" w:rsidRPr="008552F2" w14:paraId="3EFD11CF" w14:textId="77777777" w:rsidTr="002F27F6">
        <w:trPr>
          <w:trHeight w:val="458"/>
          <w:jc w:val="center"/>
          <w:ins w:id="973" w:author="Huawei" w:date="2023-08-10T19:10:00Z"/>
        </w:trPr>
        <w:tc>
          <w:tcPr>
            <w:tcW w:w="2257" w:type="dxa"/>
            <w:shd w:val="clear" w:color="auto" w:fill="auto"/>
            <w:noWrap/>
            <w:vAlign w:val="center"/>
            <w:hideMark/>
          </w:tcPr>
          <w:p w14:paraId="70C3440C" w14:textId="77777777" w:rsidR="00BF77E1" w:rsidRPr="008552F2" w:rsidRDefault="00BF77E1" w:rsidP="002F27F6">
            <w:pPr>
              <w:spacing w:after="0"/>
              <w:rPr>
                <w:ins w:id="974" w:author="Huawei" w:date="2023-08-10T19:10:00Z"/>
                <w:rFonts w:ascii="Arial" w:hAnsi="Arial" w:cs="Arial"/>
                <w:sz w:val="18"/>
                <w:szCs w:val="18"/>
                <w:lang w:val="en-US" w:eastAsia="zh-CN"/>
              </w:rPr>
            </w:pPr>
            <w:ins w:id="975" w:author="Huawei" w:date="2023-08-10T19:10:00Z">
              <w:r w:rsidRPr="008552F2">
                <w:rPr>
                  <w:rFonts w:ascii="Arial" w:hAnsi="Arial" w:cs="Arial"/>
                  <w:sz w:val="18"/>
                  <w:szCs w:val="18"/>
                  <w:lang w:val="en-US" w:eastAsia="zh-CN"/>
                </w:rPr>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0E166FC8" w14:textId="77777777" w:rsidR="00BF77E1" w:rsidRPr="008552F2" w:rsidRDefault="00BF77E1" w:rsidP="002F27F6">
            <w:pPr>
              <w:spacing w:after="0"/>
              <w:jc w:val="center"/>
              <w:rPr>
                <w:ins w:id="976" w:author="Huawei" w:date="2023-08-10T19:10:00Z"/>
                <w:rFonts w:ascii="Arial" w:hAnsi="Arial" w:cs="Arial"/>
                <w:sz w:val="18"/>
                <w:szCs w:val="18"/>
                <w:lang w:val="en-US" w:eastAsia="zh-CN"/>
              </w:rPr>
            </w:pPr>
            <w:ins w:id="977"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0DCB0308" w14:textId="77777777" w:rsidR="00BF77E1" w:rsidRPr="008552F2" w:rsidRDefault="00BF77E1" w:rsidP="002F27F6">
            <w:pPr>
              <w:spacing w:after="0"/>
              <w:jc w:val="center"/>
              <w:rPr>
                <w:ins w:id="978" w:author="Huawei" w:date="2023-08-10T19:10:00Z"/>
                <w:rFonts w:ascii="Arial" w:hAnsi="Arial" w:cs="Arial"/>
                <w:sz w:val="18"/>
                <w:szCs w:val="18"/>
                <w:lang w:val="en-US" w:eastAsia="zh-CN"/>
              </w:rPr>
            </w:pPr>
            <w:ins w:id="979"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4040064C" w14:textId="77777777" w:rsidR="00BF77E1" w:rsidRPr="008552F2" w:rsidRDefault="00BF77E1" w:rsidP="002F27F6">
            <w:pPr>
              <w:spacing w:after="0"/>
              <w:jc w:val="center"/>
              <w:rPr>
                <w:ins w:id="980" w:author="Huawei" w:date="2023-08-10T19:10:00Z"/>
                <w:rFonts w:ascii="Arial" w:hAnsi="Arial" w:cs="Arial"/>
                <w:sz w:val="18"/>
                <w:szCs w:val="18"/>
                <w:lang w:val="en-US" w:eastAsia="zh-CN"/>
              </w:rPr>
            </w:pPr>
            <w:ins w:id="981"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33E7AE1" w14:textId="77777777" w:rsidR="00BF77E1" w:rsidRPr="008552F2" w:rsidRDefault="00BF77E1" w:rsidP="002F27F6">
            <w:pPr>
              <w:spacing w:after="0"/>
              <w:jc w:val="center"/>
              <w:rPr>
                <w:ins w:id="982" w:author="Huawei" w:date="2023-08-10T19:10:00Z"/>
                <w:rFonts w:ascii="Arial" w:hAnsi="Arial" w:cs="Arial"/>
                <w:sz w:val="18"/>
                <w:szCs w:val="18"/>
                <w:lang w:val="en-US" w:eastAsia="zh-CN"/>
              </w:rPr>
            </w:pPr>
            <w:ins w:id="983"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0A9B0AE5" w14:textId="77777777" w:rsidTr="002F27F6">
        <w:trPr>
          <w:trHeight w:val="458"/>
          <w:jc w:val="center"/>
          <w:ins w:id="984" w:author="Huawei" w:date="2023-08-10T19:10:00Z"/>
        </w:trPr>
        <w:tc>
          <w:tcPr>
            <w:tcW w:w="2257" w:type="dxa"/>
            <w:shd w:val="clear" w:color="000000" w:fill="FFC000"/>
            <w:noWrap/>
            <w:vAlign w:val="center"/>
            <w:hideMark/>
          </w:tcPr>
          <w:p w14:paraId="0DA106A6" w14:textId="77777777" w:rsidR="00BF77E1" w:rsidRPr="008552F2" w:rsidRDefault="00BF77E1" w:rsidP="002F27F6">
            <w:pPr>
              <w:spacing w:after="0"/>
              <w:rPr>
                <w:ins w:id="985" w:author="Huawei" w:date="2023-08-10T19:10:00Z"/>
                <w:rFonts w:ascii="Arial" w:hAnsi="Arial" w:cs="Arial"/>
                <w:sz w:val="18"/>
                <w:szCs w:val="18"/>
                <w:lang w:val="en-US" w:eastAsia="zh-CN"/>
              </w:rPr>
            </w:pPr>
            <w:ins w:id="986"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7588B69D" w14:textId="77777777" w:rsidR="00BF77E1" w:rsidRPr="008552F2" w:rsidRDefault="00BF77E1" w:rsidP="002F27F6">
            <w:pPr>
              <w:spacing w:after="0"/>
              <w:jc w:val="center"/>
              <w:rPr>
                <w:ins w:id="987" w:author="Huawei" w:date="2023-08-10T19:10:00Z"/>
                <w:rFonts w:ascii="Arial" w:hAnsi="Arial" w:cs="Arial"/>
                <w:sz w:val="18"/>
                <w:szCs w:val="18"/>
                <w:lang w:val="en-US" w:eastAsia="zh-CN"/>
              </w:rPr>
            </w:pPr>
            <w:ins w:id="988" w:author="Huawei" w:date="2023-08-10T19:10:00Z">
              <w:r w:rsidRPr="008552F2">
                <w:rPr>
                  <w:rFonts w:ascii="Arial" w:hAnsi="Arial" w:cs="Arial"/>
                  <w:sz w:val="18"/>
                  <w:szCs w:val="18"/>
                  <w:lang w:val="en-US" w:eastAsia="zh-CN"/>
                </w:rPr>
                <w:t>6421</w:t>
              </w:r>
            </w:ins>
          </w:p>
        </w:tc>
        <w:tc>
          <w:tcPr>
            <w:tcW w:w="1373" w:type="dxa"/>
            <w:shd w:val="clear" w:color="000000" w:fill="FFC000"/>
            <w:noWrap/>
            <w:vAlign w:val="center"/>
            <w:hideMark/>
          </w:tcPr>
          <w:p w14:paraId="18D29A9A" w14:textId="77777777" w:rsidR="00BF77E1" w:rsidRPr="008552F2" w:rsidRDefault="00BF77E1" w:rsidP="002F27F6">
            <w:pPr>
              <w:spacing w:after="0"/>
              <w:jc w:val="center"/>
              <w:rPr>
                <w:ins w:id="989" w:author="Huawei" w:date="2023-08-10T19:10:00Z"/>
                <w:rFonts w:ascii="Arial" w:hAnsi="Arial" w:cs="Arial"/>
                <w:sz w:val="18"/>
                <w:szCs w:val="18"/>
                <w:lang w:val="en-US" w:eastAsia="zh-CN"/>
              </w:rPr>
            </w:pPr>
            <w:ins w:id="990" w:author="Huawei" w:date="2023-08-10T19:10:00Z">
              <w:r w:rsidRPr="008552F2">
                <w:rPr>
                  <w:rFonts w:ascii="Arial" w:hAnsi="Arial" w:cs="Arial"/>
                  <w:sz w:val="18"/>
                  <w:szCs w:val="18"/>
                  <w:lang w:val="en-US" w:eastAsia="zh-CN"/>
                </w:rPr>
                <w:t>6124</w:t>
              </w:r>
            </w:ins>
          </w:p>
        </w:tc>
        <w:tc>
          <w:tcPr>
            <w:tcW w:w="1312" w:type="dxa"/>
            <w:shd w:val="clear" w:color="000000" w:fill="FFC000"/>
            <w:noWrap/>
            <w:vAlign w:val="center"/>
            <w:hideMark/>
          </w:tcPr>
          <w:p w14:paraId="6281B945" w14:textId="77777777" w:rsidR="00BF77E1" w:rsidRPr="008552F2" w:rsidRDefault="00BF77E1" w:rsidP="002F27F6">
            <w:pPr>
              <w:spacing w:after="0"/>
              <w:jc w:val="center"/>
              <w:rPr>
                <w:ins w:id="991" w:author="Huawei" w:date="2023-08-10T19:10:00Z"/>
                <w:rFonts w:ascii="Arial" w:hAnsi="Arial" w:cs="Arial"/>
                <w:sz w:val="18"/>
                <w:szCs w:val="18"/>
                <w:lang w:val="en-US" w:eastAsia="zh-CN"/>
              </w:rPr>
            </w:pPr>
            <w:ins w:id="992" w:author="Huawei" w:date="2023-08-10T19:10:00Z">
              <w:r w:rsidRPr="008552F2">
                <w:rPr>
                  <w:rFonts w:ascii="Arial" w:hAnsi="Arial" w:cs="Arial"/>
                  <w:sz w:val="18"/>
                  <w:szCs w:val="18"/>
                  <w:lang w:val="en-US" w:eastAsia="zh-CN"/>
                </w:rPr>
                <w:t>1154</w:t>
              </w:r>
            </w:ins>
          </w:p>
        </w:tc>
        <w:tc>
          <w:tcPr>
            <w:tcW w:w="1373" w:type="dxa"/>
            <w:shd w:val="clear" w:color="000000" w:fill="FFC000"/>
            <w:noWrap/>
            <w:vAlign w:val="center"/>
            <w:hideMark/>
          </w:tcPr>
          <w:p w14:paraId="25AD762B" w14:textId="77777777" w:rsidR="00BF77E1" w:rsidRPr="008552F2" w:rsidRDefault="00BF77E1" w:rsidP="002F27F6">
            <w:pPr>
              <w:spacing w:after="0"/>
              <w:jc w:val="center"/>
              <w:rPr>
                <w:ins w:id="993" w:author="Huawei" w:date="2023-08-10T19:10:00Z"/>
                <w:rFonts w:ascii="Arial" w:hAnsi="Arial" w:cs="Arial"/>
                <w:sz w:val="18"/>
                <w:szCs w:val="18"/>
                <w:lang w:val="en-US" w:eastAsia="zh-CN"/>
              </w:rPr>
            </w:pPr>
            <w:ins w:id="994" w:author="Huawei" w:date="2023-08-10T19:10:00Z">
              <w:r w:rsidRPr="008552F2">
                <w:rPr>
                  <w:rFonts w:ascii="Arial" w:hAnsi="Arial" w:cs="Arial"/>
                  <w:sz w:val="18"/>
                  <w:szCs w:val="18"/>
                  <w:lang w:val="en-US" w:eastAsia="zh-CN"/>
                </w:rPr>
                <w:t>1016</w:t>
              </w:r>
            </w:ins>
          </w:p>
        </w:tc>
      </w:tr>
      <w:tr w:rsidR="00BF77E1" w:rsidRPr="008552F2" w14:paraId="333205F4" w14:textId="77777777" w:rsidTr="002F27F6">
        <w:trPr>
          <w:trHeight w:val="458"/>
          <w:jc w:val="center"/>
          <w:ins w:id="995" w:author="Huawei" w:date="2023-08-10T19:10:00Z"/>
        </w:trPr>
        <w:tc>
          <w:tcPr>
            <w:tcW w:w="2257" w:type="dxa"/>
            <w:shd w:val="clear" w:color="auto" w:fill="auto"/>
            <w:noWrap/>
            <w:vAlign w:val="center"/>
            <w:hideMark/>
          </w:tcPr>
          <w:p w14:paraId="78FD9A4D" w14:textId="77777777" w:rsidR="00BF77E1" w:rsidRPr="008552F2" w:rsidRDefault="00BF77E1" w:rsidP="002F27F6">
            <w:pPr>
              <w:spacing w:after="0"/>
              <w:rPr>
                <w:ins w:id="996" w:author="Huawei" w:date="2023-08-10T19:10:00Z"/>
                <w:rFonts w:ascii="Arial" w:hAnsi="Arial" w:cs="Arial"/>
                <w:sz w:val="18"/>
                <w:szCs w:val="18"/>
                <w:lang w:val="en-US" w:eastAsia="zh-CN"/>
              </w:rPr>
            </w:pPr>
            <w:ins w:id="997" w:author="Huawei" w:date="2023-08-10T19:10:00Z">
              <w:r w:rsidRPr="008552F2">
                <w:rPr>
                  <w:rFonts w:ascii="Arial" w:hAnsi="Arial" w:cs="Arial"/>
                  <w:sz w:val="18"/>
                  <w:szCs w:val="18"/>
                  <w:lang w:val="en-US" w:eastAsia="zh-CN"/>
                </w:rPr>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34157522" w14:textId="77777777" w:rsidR="00BF77E1" w:rsidRPr="008552F2" w:rsidRDefault="00BF77E1" w:rsidP="002F27F6">
            <w:pPr>
              <w:spacing w:after="0"/>
              <w:jc w:val="center"/>
              <w:rPr>
                <w:ins w:id="998" w:author="Huawei" w:date="2023-08-10T19:10:00Z"/>
                <w:rFonts w:ascii="Arial" w:hAnsi="Arial" w:cs="Arial"/>
                <w:sz w:val="18"/>
                <w:szCs w:val="18"/>
                <w:lang w:val="en-US" w:eastAsia="zh-CN"/>
              </w:rPr>
            </w:pPr>
            <w:ins w:id="999"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363B6841" w14:textId="77777777" w:rsidR="00BF77E1" w:rsidRPr="008552F2" w:rsidRDefault="00BF77E1" w:rsidP="002F27F6">
            <w:pPr>
              <w:spacing w:after="0"/>
              <w:jc w:val="center"/>
              <w:rPr>
                <w:ins w:id="1000" w:author="Huawei" w:date="2023-08-10T19:10:00Z"/>
                <w:rFonts w:ascii="Arial" w:hAnsi="Arial" w:cs="Arial"/>
                <w:sz w:val="18"/>
                <w:szCs w:val="18"/>
                <w:lang w:val="en-US" w:eastAsia="zh-CN"/>
              </w:rPr>
            </w:pPr>
            <w:ins w:id="1001"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01B435B" w14:textId="77777777" w:rsidR="00BF77E1" w:rsidRPr="008552F2" w:rsidRDefault="00BF77E1" w:rsidP="002F27F6">
            <w:pPr>
              <w:spacing w:after="0"/>
              <w:jc w:val="center"/>
              <w:rPr>
                <w:ins w:id="1002" w:author="Huawei" w:date="2023-08-10T19:10:00Z"/>
                <w:rFonts w:ascii="Arial" w:hAnsi="Arial" w:cs="Arial"/>
                <w:sz w:val="18"/>
                <w:szCs w:val="18"/>
                <w:lang w:val="en-US" w:eastAsia="zh-CN"/>
              </w:rPr>
            </w:pPr>
            <w:ins w:id="1003"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0F3C74F" w14:textId="77777777" w:rsidR="00BF77E1" w:rsidRPr="008552F2" w:rsidRDefault="00BF77E1" w:rsidP="002F27F6">
            <w:pPr>
              <w:spacing w:after="0"/>
              <w:jc w:val="center"/>
              <w:rPr>
                <w:ins w:id="1004" w:author="Huawei" w:date="2023-08-10T19:10:00Z"/>
                <w:rFonts w:ascii="Arial" w:hAnsi="Arial" w:cs="Arial"/>
                <w:sz w:val="18"/>
                <w:szCs w:val="18"/>
                <w:lang w:val="en-US" w:eastAsia="zh-CN"/>
              </w:rPr>
            </w:pPr>
            <w:ins w:id="1005"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4310CDEF" w14:textId="77777777" w:rsidTr="002F27F6">
        <w:trPr>
          <w:trHeight w:val="458"/>
          <w:jc w:val="center"/>
          <w:ins w:id="1006" w:author="Huawei" w:date="2023-08-10T19:10:00Z"/>
        </w:trPr>
        <w:tc>
          <w:tcPr>
            <w:tcW w:w="2257" w:type="dxa"/>
            <w:shd w:val="clear" w:color="000000" w:fill="FFC000"/>
            <w:noWrap/>
            <w:vAlign w:val="center"/>
            <w:hideMark/>
          </w:tcPr>
          <w:p w14:paraId="211B3CD5" w14:textId="77777777" w:rsidR="00BF77E1" w:rsidRPr="008552F2" w:rsidRDefault="00BF77E1" w:rsidP="002F27F6">
            <w:pPr>
              <w:spacing w:after="0"/>
              <w:rPr>
                <w:ins w:id="1007" w:author="Huawei" w:date="2023-08-10T19:10:00Z"/>
                <w:rFonts w:ascii="Arial" w:hAnsi="Arial" w:cs="Arial"/>
                <w:sz w:val="18"/>
                <w:szCs w:val="18"/>
                <w:lang w:val="en-US" w:eastAsia="zh-CN"/>
              </w:rPr>
            </w:pPr>
            <w:ins w:id="1008"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2CF96D07" w14:textId="77777777" w:rsidR="00BF77E1" w:rsidRPr="008552F2" w:rsidRDefault="00BF77E1" w:rsidP="002F27F6">
            <w:pPr>
              <w:spacing w:after="0"/>
              <w:jc w:val="center"/>
              <w:rPr>
                <w:ins w:id="1009" w:author="Huawei" w:date="2023-08-10T19:10:00Z"/>
                <w:rFonts w:ascii="Arial" w:hAnsi="Arial" w:cs="Arial"/>
                <w:sz w:val="18"/>
                <w:szCs w:val="18"/>
                <w:lang w:val="en-US" w:eastAsia="zh-CN"/>
              </w:rPr>
            </w:pPr>
            <w:ins w:id="1010" w:author="Huawei" w:date="2023-08-10T19:10:00Z">
              <w:r w:rsidRPr="008552F2">
                <w:rPr>
                  <w:rFonts w:ascii="Arial" w:hAnsi="Arial" w:cs="Arial"/>
                  <w:sz w:val="18"/>
                  <w:szCs w:val="18"/>
                  <w:lang w:val="en-US" w:eastAsia="zh-CN"/>
                </w:rPr>
                <w:t>3942</w:t>
              </w:r>
            </w:ins>
          </w:p>
        </w:tc>
        <w:tc>
          <w:tcPr>
            <w:tcW w:w="1373" w:type="dxa"/>
            <w:shd w:val="clear" w:color="000000" w:fill="FFC000"/>
            <w:noWrap/>
            <w:vAlign w:val="center"/>
            <w:hideMark/>
          </w:tcPr>
          <w:p w14:paraId="77D8817A" w14:textId="77777777" w:rsidR="00BF77E1" w:rsidRPr="008552F2" w:rsidRDefault="00BF77E1" w:rsidP="002F27F6">
            <w:pPr>
              <w:spacing w:after="0"/>
              <w:jc w:val="center"/>
              <w:rPr>
                <w:ins w:id="1011" w:author="Huawei" w:date="2023-08-10T19:10:00Z"/>
                <w:rFonts w:ascii="Arial" w:hAnsi="Arial" w:cs="Arial"/>
                <w:sz w:val="18"/>
                <w:szCs w:val="18"/>
                <w:lang w:val="en-US" w:eastAsia="zh-CN"/>
              </w:rPr>
            </w:pPr>
            <w:ins w:id="1012" w:author="Huawei" w:date="2023-08-10T19:10:00Z">
              <w:r w:rsidRPr="008552F2">
                <w:rPr>
                  <w:rFonts w:ascii="Arial" w:hAnsi="Arial" w:cs="Arial"/>
                  <w:sz w:val="18"/>
                  <w:szCs w:val="18"/>
                  <w:lang w:val="en-US" w:eastAsia="zh-CN"/>
                </w:rPr>
                <w:t>3698</w:t>
              </w:r>
            </w:ins>
          </w:p>
        </w:tc>
        <w:tc>
          <w:tcPr>
            <w:tcW w:w="1312" w:type="dxa"/>
            <w:shd w:val="clear" w:color="000000" w:fill="FFC000"/>
            <w:noWrap/>
            <w:vAlign w:val="center"/>
            <w:hideMark/>
          </w:tcPr>
          <w:p w14:paraId="47EC20A7" w14:textId="77777777" w:rsidR="00BF77E1" w:rsidRPr="008552F2" w:rsidRDefault="00BF77E1" w:rsidP="002F27F6">
            <w:pPr>
              <w:spacing w:after="0"/>
              <w:jc w:val="center"/>
              <w:rPr>
                <w:ins w:id="1013" w:author="Huawei" w:date="2023-08-10T19:10:00Z"/>
                <w:rFonts w:ascii="Arial" w:hAnsi="Arial" w:cs="Arial"/>
                <w:sz w:val="18"/>
                <w:szCs w:val="18"/>
                <w:lang w:val="en-US" w:eastAsia="zh-CN"/>
              </w:rPr>
            </w:pPr>
            <w:ins w:id="1014" w:author="Huawei" w:date="2023-08-10T19:10:00Z">
              <w:r w:rsidRPr="008552F2">
                <w:rPr>
                  <w:rFonts w:ascii="Arial" w:hAnsi="Arial" w:cs="Arial"/>
                  <w:sz w:val="18"/>
                  <w:szCs w:val="18"/>
                  <w:lang w:val="en-US" w:eastAsia="zh-CN"/>
                </w:rPr>
                <w:t>1272</w:t>
              </w:r>
            </w:ins>
          </w:p>
        </w:tc>
        <w:tc>
          <w:tcPr>
            <w:tcW w:w="1373" w:type="dxa"/>
            <w:shd w:val="clear" w:color="000000" w:fill="FFC000"/>
            <w:noWrap/>
            <w:vAlign w:val="center"/>
            <w:hideMark/>
          </w:tcPr>
          <w:p w14:paraId="48AD7FE8" w14:textId="77777777" w:rsidR="00BF77E1" w:rsidRPr="008552F2" w:rsidRDefault="00BF77E1" w:rsidP="002F27F6">
            <w:pPr>
              <w:spacing w:after="0"/>
              <w:jc w:val="center"/>
              <w:rPr>
                <w:ins w:id="1015" w:author="Huawei" w:date="2023-08-10T19:10:00Z"/>
                <w:rFonts w:ascii="Arial" w:hAnsi="Arial" w:cs="Arial"/>
                <w:sz w:val="18"/>
                <w:szCs w:val="18"/>
                <w:lang w:val="en-US" w:eastAsia="zh-CN"/>
              </w:rPr>
            </w:pPr>
            <w:ins w:id="1016" w:author="Huawei" w:date="2023-08-10T19:10:00Z">
              <w:r w:rsidRPr="008552F2">
                <w:rPr>
                  <w:rFonts w:ascii="Arial" w:hAnsi="Arial" w:cs="Arial"/>
                  <w:sz w:val="18"/>
                  <w:szCs w:val="18"/>
                  <w:lang w:val="en-US" w:eastAsia="zh-CN"/>
                </w:rPr>
                <w:t>1463</w:t>
              </w:r>
            </w:ins>
          </w:p>
        </w:tc>
      </w:tr>
      <w:tr w:rsidR="00BF77E1" w:rsidRPr="008552F2" w14:paraId="15566EB0" w14:textId="77777777" w:rsidTr="002F27F6">
        <w:trPr>
          <w:trHeight w:val="458"/>
          <w:jc w:val="center"/>
          <w:ins w:id="1017" w:author="Huawei" w:date="2023-08-10T19:10:00Z"/>
        </w:trPr>
        <w:tc>
          <w:tcPr>
            <w:tcW w:w="2257" w:type="dxa"/>
            <w:shd w:val="clear" w:color="auto" w:fill="auto"/>
            <w:noWrap/>
            <w:vAlign w:val="center"/>
            <w:hideMark/>
          </w:tcPr>
          <w:p w14:paraId="76B91DD1" w14:textId="77777777" w:rsidR="00BF77E1" w:rsidRPr="008552F2" w:rsidRDefault="00BF77E1" w:rsidP="002F27F6">
            <w:pPr>
              <w:spacing w:after="0"/>
              <w:rPr>
                <w:ins w:id="1018" w:author="Huawei" w:date="2023-08-10T19:10:00Z"/>
                <w:rFonts w:ascii="Arial" w:hAnsi="Arial" w:cs="Arial"/>
                <w:sz w:val="18"/>
                <w:szCs w:val="18"/>
                <w:lang w:val="en-US" w:eastAsia="zh-CN"/>
              </w:rPr>
            </w:pPr>
            <w:ins w:id="1019" w:author="Huawei" w:date="2023-08-10T19:10:00Z">
              <w:r w:rsidRPr="008552F2">
                <w:rPr>
                  <w:rFonts w:ascii="Arial" w:hAnsi="Arial" w:cs="Arial"/>
                  <w:sz w:val="18"/>
                  <w:szCs w:val="18"/>
                  <w:lang w:val="en-US" w:eastAsia="zh-CN"/>
                </w:rPr>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36B9CC85" w14:textId="77777777" w:rsidR="00BF77E1" w:rsidRPr="008552F2" w:rsidRDefault="00BF77E1" w:rsidP="002F27F6">
            <w:pPr>
              <w:spacing w:after="0"/>
              <w:jc w:val="center"/>
              <w:rPr>
                <w:ins w:id="1020" w:author="Huawei" w:date="2023-08-10T19:10:00Z"/>
                <w:rFonts w:ascii="Arial" w:hAnsi="Arial" w:cs="Arial"/>
                <w:sz w:val="18"/>
                <w:szCs w:val="18"/>
                <w:lang w:val="en-US" w:eastAsia="zh-CN"/>
              </w:rPr>
            </w:pPr>
            <w:ins w:id="1021"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10E7CBE2" w14:textId="77777777" w:rsidR="00BF77E1" w:rsidRPr="008552F2" w:rsidRDefault="00BF77E1" w:rsidP="002F27F6">
            <w:pPr>
              <w:spacing w:after="0"/>
              <w:jc w:val="center"/>
              <w:rPr>
                <w:ins w:id="1022" w:author="Huawei" w:date="2023-08-10T19:10:00Z"/>
                <w:rFonts w:ascii="Arial" w:hAnsi="Arial" w:cs="Arial"/>
                <w:sz w:val="18"/>
                <w:szCs w:val="18"/>
                <w:lang w:val="en-US" w:eastAsia="zh-CN"/>
              </w:rPr>
            </w:pPr>
            <w:ins w:id="1023"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7854E1B" w14:textId="77777777" w:rsidR="00BF77E1" w:rsidRPr="008552F2" w:rsidRDefault="00BF77E1" w:rsidP="002F27F6">
            <w:pPr>
              <w:spacing w:after="0"/>
              <w:jc w:val="center"/>
              <w:rPr>
                <w:ins w:id="1024" w:author="Huawei" w:date="2023-08-10T19:10:00Z"/>
                <w:rFonts w:ascii="Arial" w:hAnsi="Arial" w:cs="Arial"/>
                <w:sz w:val="18"/>
                <w:szCs w:val="18"/>
                <w:lang w:val="en-US" w:eastAsia="zh-CN"/>
              </w:rPr>
            </w:pPr>
            <w:ins w:id="1025"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401233B5" w14:textId="77777777" w:rsidR="00BF77E1" w:rsidRPr="008552F2" w:rsidRDefault="00BF77E1" w:rsidP="002F27F6">
            <w:pPr>
              <w:spacing w:after="0"/>
              <w:jc w:val="center"/>
              <w:rPr>
                <w:ins w:id="1026" w:author="Huawei" w:date="2023-08-10T19:10:00Z"/>
                <w:rFonts w:ascii="Arial" w:hAnsi="Arial" w:cs="Arial"/>
                <w:sz w:val="18"/>
                <w:szCs w:val="18"/>
                <w:lang w:val="en-US" w:eastAsia="zh-CN"/>
              </w:rPr>
            </w:pPr>
            <w:ins w:id="1027"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1059B22D" w14:textId="77777777" w:rsidTr="002F27F6">
        <w:trPr>
          <w:trHeight w:val="458"/>
          <w:jc w:val="center"/>
          <w:ins w:id="1028" w:author="Huawei" w:date="2023-08-10T19:10:00Z"/>
        </w:trPr>
        <w:tc>
          <w:tcPr>
            <w:tcW w:w="2257" w:type="dxa"/>
            <w:shd w:val="clear" w:color="000000" w:fill="FFC000"/>
            <w:noWrap/>
            <w:vAlign w:val="center"/>
            <w:hideMark/>
          </w:tcPr>
          <w:p w14:paraId="2FE117CD" w14:textId="77777777" w:rsidR="00BF77E1" w:rsidRPr="008552F2" w:rsidRDefault="00BF77E1" w:rsidP="002F27F6">
            <w:pPr>
              <w:spacing w:after="0"/>
              <w:rPr>
                <w:ins w:id="1029" w:author="Huawei" w:date="2023-08-10T19:10:00Z"/>
                <w:rFonts w:ascii="Arial" w:hAnsi="Arial" w:cs="Arial"/>
                <w:sz w:val="18"/>
                <w:szCs w:val="18"/>
                <w:lang w:val="en-US" w:eastAsia="zh-CN"/>
              </w:rPr>
            </w:pPr>
            <w:ins w:id="1030"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695AE059" w14:textId="77777777" w:rsidR="00BF77E1" w:rsidRPr="008552F2" w:rsidRDefault="00BF77E1" w:rsidP="002F27F6">
            <w:pPr>
              <w:spacing w:after="0"/>
              <w:jc w:val="center"/>
              <w:rPr>
                <w:ins w:id="1031" w:author="Huawei" w:date="2023-08-10T19:10:00Z"/>
                <w:rFonts w:ascii="Arial" w:hAnsi="Arial" w:cs="Arial"/>
                <w:sz w:val="18"/>
                <w:szCs w:val="18"/>
                <w:lang w:val="en-US" w:eastAsia="zh-CN"/>
              </w:rPr>
            </w:pPr>
            <w:ins w:id="1032" w:author="Huawei" w:date="2023-08-10T19:10:00Z">
              <w:r w:rsidRPr="008552F2">
                <w:rPr>
                  <w:rFonts w:ascii="Arial" w:hAnsi="Arial" w:cs="Arial"/>
                  <w:sz w:val="18"/>
                  <w:szCs w:val="18"/>
                  <w:lang w:val="en-US" w:eastAsia="zh-CN"/>
                </w:rPr>
                <w:t>7539</w:t>
              </w:r>
            </w:ins>
          </w:p>
        </w:tc>
        <w:tc>
          <w:tcPr>
            <w:tcW w:w="1373" w:type="dxa"/>
            <w:shd w:val="clear" w:color="000000" w:fill="FFC000"/>
            <w:noWrap/>
            <w:vAlign w:val="center"/>
            <w:hideMark/>
          </w:tcPr>
          <w:p w14:paraId="5E5D9E1B" w14:textId="77777777" w:rsidR="00BF77E1" w:rsidRPr="008552F2" w:rsidRDefault="00BF77E1" w:rsidP="002F27F6">
            <w:pPr>
              <w:spacing w:after="0"/>
              <w:jc w:val="center"/>
              <w:rPr>
                <w:ins w:id="1033" w:author="Huawei" w:date="2023-08-10T19:10:00Z"/>
                <w:rFonts w:ascii="Arial" w:hAnsi="Arial" w:cs="Arial"/>
                <w:sz w:val="18"/>
                <w:szCs w:val="18"/>
                <w:lang w:val="en-US" w:eastAsia="zh-CN"/>
              </w:rPr>
            </w:pPr>
            <w:ins w:id="1034" w:author="Huawei" w:date="2023-08-10T19:10:00Z">
              <w:r w:rsidRPr="008552F2">
                <w:rPr>
                  <w:rFonts w:ascii="Arial" w:hAnsi="Arial" w:cs="Arial"/>
                  <w:sz w:val="18"/>
                  <w:szCs w:val="18"/>
                  <w:lang w:val="en-US" w:eastAsia="zh-CN"/>
                </w:rPr>
                <w:t>7836</w:t>
              </w:r>
            </w:ins>
          </w:p>
        </w:tc>
        <w:tc>
          <w:tcPr>
            <w:tcW w:w="1312" w:type="dxa"/>
            <w:shd w:val="clear" w:color="000000" w:fill="FFC000"/>
            <w:noWrap/>
            <w:vAlign w:val="center"/>
            <w:hideMark/>
          </w:tcPr>
          <w:p w14:paraId="4887619A" w14:textId="77777777" w:rsidR="00BF77E1" w:rsidRPr="008552F2" w:rsidRDefault="00BF77E1" w:rsidP="002F27F6">
            <w:pPr>
              <w:spacing w:after="0"/>
              <w:jc w:val="center"/>
              <w:rPr>
                <w:ins w:id="1035" w:author="Huawei" w:date="2023-08-10T19:10:00Z"/>
                <w:rFonts w:ascii="Arial" w:hAnsi="Arial" w:cs="Arial"/>
                <w:sz w:val="18"/>
                <w:szCs w:val="18"/>
                <w:lang w:val="en-US" w:eastAsia="zh-CN"/>
              </w:rPr>
            </w:pPr>
            <w:ins w:id="1036" w:author="Huawei" w:date="2023-08-10T19:10:00Z">
              <w:r w:rsidRPr="008552F2">
                <w:rPr>
                  <w:rFonts w:ascii="Arial" w:hAnsi="Arial" w:cs="Arial"/>
                  <w:sz w:val="18"/>
                  <w:szCs w:val="18"/>
                  <w:lang w:val="en-US" w:eastAsia="zh-CN"/>
                </w:rPr>
                <w:t>4506</w:t>
              </w:r>
            </w:ins>
          </w:p>
        </w:tc>
        <w:tc>
          <w:tcPr>
            <w:tcW w:w="1373" w:type="dxa"/>
            <w:shd w:val="clear" w:color="000000" w:fill="FFC000"/>
            <w:noWrap/>
            <w:vAlign w:val="center"/>
            <w:hideMark/>
          </w:tcPr>
          <w:p w14:paraId="0CB82B16" w14:textId="77777777" w:rsidR="00BF77E1" w:rsidRPr="008552F2" w:rsidRDefault="00BF77E1" w:rsidP="002F27F6">
            <w:pPr>
              <w:spacing w:after="0"/>
              <w:jc w:val="center"/>
              <w:rPr>
                <w:ins w:id="1037" w:author="Huawei" w:date="2023-08-10T19:10:00Z"/>
                <w:rFonts w:ascii="Arial" w:hAnsi="Arial" w:cs="Arial"/>
                <w:sz w:val="18"/>
                <w:szCs w:val="18"/>
                <w:lang w:val="en-US" w:eastAsia="zh-CN"/>
              </w:rPr>
            </w:pPr>
            <w:ins w:id="1038" w:author="Huawei" w:date="2023-08-10T19:10:00Z">
              <w:r w:rsidRPr="008552F2">
                <w:rPr>
                  <w:rFonts w:ascii="Arial" w:hAnsi="Arial" w:cs="Arial"/>
                  <w:sz w:val="18"/>
                  <w:szCs w:val="18"/>
                  <w:lang w:val="en-US" w:eastAsia="zh-CN"/>
                </w:rPr>
                <w:t>4644</w:t>
              </w:r>
            </w:ins>
          </w:p>
        </w:tc>
      </w:tr>
      <w:tr w:rsidR="00BF77E1" w:rsidRPr="008552F2" w14:paraId="7BFE6A95" w14:textId="77777777" w:rsidTr="002F27F6">
        <w:trPr>
          <w:trHeight w:val="458"/>
          <w:jc w:val="center"/>
          <w:ins w:id="1039" w:author="Huawei" w:date="2023-08-10T19:10:00Z"/>
        </w:trPr>
        <w:tc>
          <w:tcPr>
            <w:tcW w:w="2257" w:type="dxa"/>
            <w:shd w:val="clear" w:color="auto" w:fill="auto"/>
            <w:noWrap/>
            <w:vAlign w:val="center"/>
            <w:hideMark/>
          </w:tcPr>
          <w:p w14:paraId="5C153140" w14:textId="77777777" w:rsidR="00BF77E1" w:rsidRPr="008552F2" w:rsidRDefault="00BF77E1" w:rsidP="002F27F6">
            <w:pPr>
              <w:spacing w:after="0"/>
              <w:rPr>
                <w:ins w:id="1040" w:author="Huawei" w:date="2023-08-10T19:10:00Z"/>
                <w:rFonts w:ascii="Arial" w:hAnsi="Arial" w:cs="Arial"/>
                <w:sz w:val="18"/>
                <w:szCs w:val="18"/>
                <w:lang w:val="en-US" w:eastAsia="zh-CN"/>
              </w:rPr>
            </w:pPr>
            <w:ins w:id="1041" w:author="Huawei" w:date="2023-08-10T19:10:00Z">
              <w:r w:rsidRPr="008552F2">
                <w:rPr>
                  <w:rFonts w:ascii="Arial" w:hAnsi="Arial" w:cs="Arial"/>
                  <w:sz w:val="18"/>
                  <w:szCs w:val="18"/>
                  <w:lang w:val="en-US" w:eastAsia="zh-CN"/>
                </w:rPr>
                <w:lastRenderedPageBreak/>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340F5A57" w14:textId="77777777" w:rsidR="00BF77E1" w:rsidRPr="008552F2" w:rsidRDefault="00BF77E1" w:rsidP="002F27F6">
            <w:pPr>
              <w:spacing w:after="0"/>
              <w:jc w:val="center"/>
              <w:rPr>
                <w:ins w:id="1042" w:author="Huawei" w:date="2023-08-10T19:10:00Z"/>
                <w:rFonts w:ascii="Arial" w:hAnsi="Arial" w:cs="Arial"/>
                <w:sz w:val="18"/>
                <w:szCs w:val="18"/>
                <w:lang w:val="en-US" w:eastAsia="zh-CN"/>
              </w:rPr>
            </w:pPr>
            <w:ins w:id="1043"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4C097945" w14:textId="77777777" w:rsidR="00BF77E1" w:rsidRPr="008552F2" w:rsidRDefault="00BF77E1" w:rsidP="002F27F6">
            <w:pPr>
              <w:spacing w:after="0"/>
              <w:jc w:val="center"/>
              <w:rPr>
                <w:ins w:id="1044" w:author="Huawei" w:date="2023-08-10T19:10:00Z"/>
                <w:rFonts w:ascii="Arial" w:hAnsi="Arial" w:cs="Arial"/>
                <w:sz w:val="18"/>
                <w:szCs w:val="18"/>
                <w:lang w:val="en-US" w:eastAsia="zh-CN"/>
              </w:rPr>
            </w:pPr>
            <w:ins w:id="1045"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27E38B7" w14:textId="77777777" w:rsidR="00BF77E1" w:rsidRPr="008552F2" w:rsidRDefault="00BF77E1" w:rsidP="002F27F6">
            <w:pPr>
              <w:spacing w:after="0"/>
              <w:jc w:val="center"/>
              <w:rPr>
                <w:ins w:id="1046" w:author="Huawei" w:date="2023-08-10T19:10:00Z"/>
                <w:rFonts w:ascii="Arial" w:hAnsi="Arial" w:cs="Arial"/>
                <w:sz w:val="18"/>
                <w:szCs w:val="18"/>
                <w:lang w:val="en-US" w:eastAsia="zh-CN"/>
              </w:rPr>
            </w:pPr>
            <w:ins w:id="1047"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F52867E" w14:textId="77777777" w:rsidR="00BF77E1" w:rsidRPr="008552F2" w:rsidRDefault="00BF77E1" w:rsidP="002F27F6">
            <w:pPr>
              <w:spacing w:after="0"/>
              <w:jc w:val="center"/>
              <w:rPr>
                <w:ins w:id="1048" w:author="Huawei" w:date="2023-08-10T19:10:00Z"/>
                <w:rFonts w:ascii="Arial" w:hAnsi="Arial" w:cs="Arial"/>
                <w:sz w:val="18"/>
                <w:szCs w:val="18"/>
                <w:lang w:val="en-US" w:eastAsia="zh-CN"/>
              </w:rPr>
            </w:pPr>
            <w:ins w:id="1049"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1B4755BD" w14:textId="77777777" w:rsidTr="002F27F6">
        <w:trPr>
          <w:trHeight w:val="458"/>
          <w:jc w:val="center"/>
          <w:ins w:id="1050" w:author="Huawei" w:date="2023-08-10T19:10:00Z"/>
        </w:trPr>
        <w:tc>
          <w:tcPr>
            <w:tcW w:w="2257" w:type="dxa"/>
            <w:shd w:val="clear" w:color="000000" w:fill="FFC000"/>
            <w:noWrap/>
            <w:vAlign w:val="center"/>
            <w:hideMark/>
          </w:tcPr>
          <w:p w14:paraId="6A4BDC06" w14:textId="77777777" w:rsidR="00BF77E1" w:rsidRPr="008552F2" w:rsidRDefault="00BF77E1" w:rsidP="002F27F6">
            <w:pPr>
              <w:spacing w:after="0"/>
              <w:rPr>
                <w:ins w:id="1051" w:author="Huawei" w:date="2023-08-10T19:10:00Z"/>
                <w:rFonts w:ascii="Arial" w:hAnsi="Arial" w:cs="Arial"/>
                <w:sz w:val="18"/>
                <w:szCs w:val="18"/>
                <w:lang w:val="en-US" w:eastAsia="zh-CN"/>
              </w:rPr>
            </w:pPr>
            <w:ins w:id="1052"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7B44C2CB" w14:textId="77777777" w:rsidR="00BF77E1" w:rsidRPr="008552F2" w:rsidRDefault="00BF77E1" w:rsidP="002F27F6">
            <w:pPr>
              <w:spacing w:after="0"/>
              <w:jc w:val="center"/>
              <w:rPr>
                <w:ins w:id="1053" w:author="Huawei" w:date="2023-08-10T19:10:00Z"/>
                <w:rFonts w:ascii="Arial" w:hAnsi="Arial" w:cs="Arial"/>
                <w:sz w:val="18"/>
                <w:szCs w:val="18"/>
                <w:lang w:val="en-US" w:eastAsia="zh-CN"/>
              </w:rPr>
            </w:pPr>
            <w:ins w:id="1054" w:author="Huawei" w:date="2023-08-10T19:10:00Z">
              <w:r w:rsidRPr="008552F2">
                <w:rPr>
                  <w:rFonts w:ascii="Arial" w:hAnsi="Arial" w:cs="Arial"/>
                  <w:sz w:val="18"/>
                  <w:szCs w:val="18"/>
                  <w:lang w:val="en-US" w:eastAsia="zh-CN"/>
                </w:rPr>
                <w:t>6528</w:t>
              </w:r>
            </w:ins>
          </w:p>
        </w:tc>
        <w:tc>
          <w:tcPr>
            <w:tcW w:w="1373" w:type="dxa"/>
            <w:shd w:val="clear" w:color="000000" w:fill="FFC000"/>
            <w:noWrap/>
            <w:vAlign w:val="center"/>
            <w:hideMark/>
          </w:tcPr>
          <w:p w14:paraId="17F1E62D" w14:textId="77777777" w:rsidR="00BF77E1" w:rsidRPr="008552F2" w:rsidRDefault="00BF77E1" w:rsidP="002F27F6">
            <w:pPr>
              <w:spacing w:after="0"/>
              <w:jc w:val="center"/>
              <w:rPr>
                <w:ins w:id="1055" w:author="Huawei" w:date="2023-08-10T19:10:00Z"/>
                <w:rFonts w:ascii="Arial" w:hAnsi="Arial" w:cs="Arial"/>
                <w:sz w:val="18"/>
                <w:szCs w:val="18"/>
                <w:lang w:val="en-US" w:eastAsia="zh-CN"/>
              </w:rPr>
            </w:pPr>
            <w:ins w:id="1056" w:author="Huawei" w:date="2023-08-10T19:10:00Z">
              <w:r w:rsidRPr="008552F2">
                <w:rPr>
                  <w:rFonts w:ascii="Arial" w:hAnsi="Arial" w:cs="Arial"/>
                  <w:sz w:val="18"/>
                  <w:szCs w:val="18"/>
                  <w:lang w:val="en-US" w:eastAsia="zh-CN"/>
                </w:rPr>
                <w:t>6772</w:t>
              </w:r>
            </w:ins>
          </w:p>
        </w:tc>
        <w:tc>
          <w:tcPr>
            <w:tcW w:w="1312" w:type="dxa"/>
            <w:shd w:val="clear" w:color="000000" w:fill="FFC000"/>
            <w:noWrap/>
            <w:vAlign w:val="center"/>
            <w:hideMark/>
          </w:tcPr>
          <w:p w14:paraId="36180CB6" w14:textId="77777777" w:rsidR="00BF77E1" w:rsidRPr="008552F2" w:rsidRDefault="00BF77E1" w:rsidP="002F27F6">
            <w:pPr>
              <w:spacing w:after="0"/>
              <w:jc w:val="center"/>
              <w:rPr>
                <w:ins w:id="1057" w:author="Huawei" w:date="2023-08-10T19:10:00Z"/>
                <w:rFonts w:ascii="Arial" w:hAnsi="Arial" w:cs="Arial"/>
                <w:sz w:val="18"/>
                <w:szCs w:val="18"/>
                <w:lang w:val="en-US" w:eastAsia="zh-CN"/>
              </w:rPr>
            </w:pPr>
            <w:ins w:id="1058" w:author="Huawei" w:date="2023-08-10T19:10:00Z">
              <w:r w:rsidRPr="008552F2">
                <w:rPr>
                  <w:rFonts w:ascii="Arial" w:hAnsi="Arial" w:cs="Arial"/>
                  <w:sz w:val="18"/>
                  <w:szCs w:val="18"/>
                  <w:lang w:val="en-US" w:eastAsia="zh-CN"/>
                </w:rPr>
                <w:t>5517</w:t>
              </w:r>
            </w:ins>
          </w:p>
        </w:tc>
        <w:tc>
          <w:tcPr>
            <w:tcW w:w="1373" w:type="dxa"/>
            <w:shd w:val="clear" w:color="000000" w:fill="FFC000"/>
            <w:noWrap/>
            <w:vAlign w:val="center"/>
            <w:hideMark/>
          </w:tcPr>
          <w:p w14:paraId="53AC7D14" w14:textId="77777777" w:rsidR="00BF77E1" w:rsidRPr="008552F2" w:rsidRDefault="00BF77E1" w:rsidP="002F27F6">
            <w:pPr>
              <w:spacing w:after="0"/>
              <w:jc w:val="center"/>
              <w:rPr>
                <w:ins w:id="1059" w:author="Huawei" w:date="2023-08-10T19:10:00Z"/>
                <w:rFonts w:ascii="Arial" w:hAnsi="Arial" w:cs="Arial"/>
                <w:sz w:val="18"/>
                <w:szCs w:val="18"/>
                <w:lang w:val="en-US" w:eastAsia="zh-CN"/>
              </w:rPr>
            </w:pPr>
            <w:ins w:id="1060" w:author="Huawei" w:date="2023-08-10T19:10:00Z">
              <w:r w:rsidRPr="008552F2">
                <w:rPr>
                  <w:rFonts w:ascii="Arial" w:hAnsi="Arial" w:cs="Arial"/>
                  <w:sz w:val="18"/>
                  <w:szCs w:val="18"/>
                  <w:lang w:val="en-US" w:eastAsia="zh-CN"/>
                </w:rPr>
                <w:t>5708</w:t>
              </w:r>
            </w:ins>
          </w:p>
        </w:tc>
      </w:tr>
    </w:tbl>
    <w:p w14:paraId="1AB0F59A" w14:textId="77777777" w:rsidR="00BF77E1" w:rsidRDefault="00BF77E1" w:rsidP="00BF77E1">
      <w:pPr>
        <w:jc w:val="center"/>
        <w:rPr>
          <w:ins w:id="1061" w:author="Huawei" w:date="2023-08-10T19:10:00Z"/>
          <w:rFonts w:eastAsia="Malgun Gothic"/>
          <w:lang w:eastAsia="ko-KR"/>
        </w:rPr>
      </w:pPr>
    </w:p>
    <w:p w14:paraId="11CAC26E" w14:textId="77777777" w:rsidR="00BF77E1" w:rsidRDefault="00BF77E1" w:rsidP="00BF77E1">
      <w:pPr>
        <w:rPr>
          <w:ins w:id="1062" w:author="Huawei" w:date="2023-08-10T19:10:00Z"/>
          <w:lang w:val="en-US" w:eastAsia="zh-CN"/>
        </w:rPr>
      </w:pPr>
      <w:ins w:id="1063" w:author="Huawei" w:date="2023-08-10T19:10:00Z">
        <w:r>
          <w:rPr>
            <w:lang w:val="en-US" w:eastAsia="zh-CN"/>
          </w:rPr>
          <w:t xml:space="preserve">The </w:t>
        </w:r>
        <w:r w:rsidRPr="00597918">
          <w:rPr>
            <w:lang w:val="en-US" w:eastAsia="zh-CN"/>
          </w:rPr>
          <w:t>3rd harmonics</w:t>
        </w:r>
        <w:r>
          <w:rPr>
            <w:lang w:val="en-US" w:eastAsia="zh-CN"/>
          </w:rPr>
          <w:t xml:space="preserve"> of band 12 may have an impact on the </w:t>
        </w:r>
        <w:r>
          <w:rPr>
            <w:rFonts w:hint="eastAsia"/>
            <w:lang w:val="en-US" w:eastAsia="zh-CN"/>
          </w:rPr>
          <w:t>DL</w:t>
        </w:r>
        <w:r>
          <w:rPr>
            <w:lang w:val="en-US" w:eastAsia="zh-CN"/>
          </w:rPr>
          <w:t xml:space="preserve"> of band n66.</w:t>
        </w:r>
      </w:ins>
    </w:p>
    <w:p w14:paraId="2A91B341" w14:textId="77777777" w:rsidR="00BF77E1" w:rsidRDefault="00BF77E1" w:rsidP="00BF77E1">
      <w:pPr>
        <w:rPr>
          <w:ins w:id="1064" w:author="Huawei" w:date="2023-08-10T19:10:00Z"/>
          <w:lang w:val="en-US" w:eastAsia="zh-CN"/>
        </w:rPr>
      </w:pPr>
      <w:ins w:id="1065" w:author="Huawei" w:date="2023-08-10T19:10:00Z">
        <w:r>
          <w:rPr>
            <w:lang w:val="en-US" w:eastAsia="zh-CN"/>
          </w:rPr>
          <w:t>The IMD4 interference of UL DC_12_n66 may have an impact on the Rx of band n2.</w:t>
        </w:r>
      </w:ins>
    </w:p>
    <w:p w14:paraId="32968E6B" w14:textId="77777777" w:rsidR="00BF77E1" w:rsidRPr="00EC24FB" w:rsidRDefault="00BF77E1" w:rsidP="00BF77E1">
      <w:pPr>
        <w:rPr>
          <w:ins w:id="1066" w:author="Huawei" w:date="2023-08-10T19:10:00Z"/>
          <w:lang w:val="en-US" w:eastAsia="zh-CN"/>
        </w:rPr>
      </w:pPr>
      <w:ins w:id="1067" w:author="Huawei" w:date="2023-08-10T19:10:00Z">
        <w:r>
          <w:rPr>
            <w:lang w:val="en-US" w:eastAsia="zh-CN"/>
          </w:rPr>
          <w:t>The IMD4 interference of UL DC_12_n66 may have an impact on the Rx of band n66.</w:t>
        </w:r>
      </w:ins>
    </w:p>
    <w:p w14:paraId="54E2757D" w14:textId="77777777" w:rsidR="00BF77E1" w:rsidRDefault="00BF77E1" w:rsidP="00BF77E1">
      <w:pPr>
        <w:pStyle w:val="3"/>
        <w:rPr>
          <w:ins w:id="1068" w:author="Huawei" w:date="2023-08-10T19:10:00Z"/>
          <w:lang w:val="en-US" w:eastAsia="zh-CN"/>
        </w:rPr>
      </w:pPr>
      <w:ins w:id="1069" w:author="Huawei" w:date="2023-08-10T19:10:00Z">
        <w:r>
          <w:rPr>
            <w:lang w:val="en-US" w:eastAsia="zh-CN"/>
          </w:rPr>
          <w:t>6.x</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0EC2155A" w14:textId="77777777" w:rsidR="00BF77E1" w:rsidRPr="00F324C3" w:rsidRDefault="00BF77E1" w:rsidP="00BF77E1">
      <w:pPr>
        <w:rPr>
          <w:ins w:id="1070" w:author="Huawei" w:date="2023-08-10T19:10:00Z"/>
          <w:lang w:eastAsia="zh-CN"/>
        </w:rPr>
      </w:pPr>
      <w:ins w:id="1071" w:author="Huawei" w:date="2023-08-10T19:10:00Z">
        <w:r w:rsidRPr="00EC7C2A">
          <w:rPr>
            <w:lang w:eastAsia="zh-CN"/>
          </w:rPr>
          <w:t xml:space="preserve">For </w:t>
        </w:r>
        <w:r w:rsidRPr="00AD2676">
          <w:rPr>
            <w:lang w:eastAsia="zh-CN"/>
          </w:rPr>
          <w:t>DC_12_n2-n66</w:t>
        </w:r>
        <w:r w:rsidRPr="00EC7C2A">
          <w:rPr>
            <w:lang w:eastAsia="zh-CN"/>
          </w:rPr>
          <w:t xml:space="preserve">, the </w:t>
        </w:r>
        <w:r w:rsidRPr="003207BA">
          <w:rPr>
            <w:lang w:eastAsia="en-GB"/>
          </w:rPr>
          <w:sym w:font="Symbol" w:char="F044"/>
        </w:r>
        <w:proofErr w:type="spellStart"/>
        <w:proofErr w:type="gramStart"/>
        <w:r w:rsidRPr="003207BA">
          <w:rPr>
            <w:lang w:eastAsia="en-GB"/>
          </w:rPr>
          <w:t>T</w:t>
        </w:r>
        <w:r w:rsidRPr="003207BA">
          <w:rPr>
            <w:vertAlign w:val="subscript"/>
            <w:lang w:eastAsia="en-GB"/>
          </w:rPr>
          <w:t>IB,c</w:t>
        </w:r>
        <w:proofErr w:type="spellEnd"/>
        <w:proofErr w:type="gram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reused from </w:t>
        </w:r>
        <w:r w:rsidRPr="009702FE">
          <w:t>CA_</w:t>
        </w:r>
        <w:r>
          <w:t>n</w:t>
        </w:r>
        <w:r w:rsidRPr="009702FE">
          <w:t>2-</w:t>
        </w:r>
        <w:r>
          <w:t>n</w:t>
        </w:r>
        <w:r w:rsidRPr="009702FE">
          <w:rPr>
            <w:lang w:eastAsia="ja-JP"/>
          </w:rPr>
          <w:t>12</w:t>
        </w:r>
        <w:r w:rsidRPr="009702FE">
          <w:t>-</w:t>
        </w:r>
        <w:r>
          <w:t>n</w:t>
        </w:r>
        <w:r w:rsidRPr="009702FE">
          <w:t>66</w:t>
        </w:r>
        <w:r w:rsidRPr="00EC7C2A">
          <w:rPr>
            <w:lang w:eastAsia="zh-CN"/>
          </w:rPr>
          <w:t xml:space="preserve"> and are given in the tables below.</w:t>
        </w:r>
      </w:ins>
    </w:p>
    <w:p w14:paraId="46B9E879" w14:textId="77777777" w:rsidR="00BF77E1" w:rsidRDefault="00BF77E1" w:rsidP="00BF77E1">
      <w:pPr>
        <w:pStyle w:val="TH"/>
        <w:rPr>
          <w:ins w:id="1072" w:author="Huawei" w:date="2023-08-10T19:10:00Z"/>
        </w:rPr>
      </w:pPr>
      <w:ins w:id="1073" w:author="Huawei" w:date="2023-08-10T19:10:00Z">
        <w:r>
          <w:t>Table 6.</w:t>
        </w:r>
        <w:r>
          <w:rPr>
            <w:rFonts w:hint="eastAsia"/>
            <w:lang w:eastAsia="zh-CN"/>
          </w:rPr>
          <w:t>x</w:t>
        </w:r>
        <w:r>
          <w:rPr>
            <w:lang w:val="en-US"/>
          </w:rPr>
          <w:t>.4</w:t>
        </w:r>
        <w:r>
          <w:t xml:space="preserve">-1: </w:t>
        </w:r>
        <w:proofErr w:type="spellStart"/>
        <w:r>
          <w:t>ΔT</w:t>
        </w:r>
        <w:r>
          <w:rPr>
            <w:vertAlign w:val="subscript"/>
          </w:rPr>
          <w:t>IB,c</w:t>
        </w:r>
        <w:proofErr w:type="spell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F77E1" w:rsidRPr="00EF5447" w14:paraId="5C322085" w14:textId="77777777" w:rsidTr="002F27F6">
        <w:trPr>
          <w:trHeight w:val="187"/>
          <w:tblHeader/>
          <w:jc w:val="center"/>
          <w:ins w:id="1074" w:author="Huawei" w:date="2023-08-10T19:10:00Z"/>
        </w:trPr>
        <w:tc>
          <w:tcPr>
            <w:tcW w:w="1769" w:type="dxa"/>
            <w:vMerge w:val="restart"/>
            <w:tcBorders>
              <w:top w:val="single" w:sz="4" w:space="0" w:color="auto"/>
              <w:left w:val="single" w:sz="4" w:space="0" w:color="auto"/>
              <w:right w:val="single" w:sz="4" w:space="0" w:color="auto"/>
            </w:tcBorders>
          </w:tcPr>
          <w:p w14:paraId="65184E6F" w14:textId="77777777" w:rsidR="00BF77E1" w:rsidRPr="00EF5447" w:rsidRDefault="00BF77E1" w:rsidP="002F27F6">
            <w:pPr>
              <w:pStyle w:val="TAH"/>
              <w:keepNext w:val="0"/>
              <w:rPr>
                <w:ins w:id="1075" w:author="Huawei" w:date="2023-08-10T19:10:00Z"/>
              </w:rPr>
            </w:pPr>
            <w:ins w:id="1076" w:author="Huawei" w:date="2023-08-10T19:10: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085E86A" w14:textId="77777777" w:rsidR="00BF77E1" w:rsidRPr="00EF5447" w:rsidRDefault="00BF77E1" w:rsidP="002F27F6">
            <w:pPr>
              <w:pStyle w:val="TAH"/>
              <w:keepNext w:val="0"/>
              <w:rPr>
                <w:ins w:id="1077" w:author="Huawei" w:date="2023-08-10T19:10:00Z"/>
              </w:rPr>
            </w:pPr>
            <w:proofErr w:type="spellStart"/>
            <w:ins w:id="1078" w:author="Huawei" w:date="2023-08-10T19:10: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0D7965">
                <w:rPr>
                  <w:color w:val="000000" w:themeColor="text1"/>
                  <w:vertAlign w:val="superscript"/>
                </w:rPr>
                <w:t>6</w:t>
              </w:r>
            </w:ins>
          </w:p>
        </w:tc>
      </w:tr>
      <w:tr w:rsidR="00BF77E1" w:rsidRPr="00EF5447" w14:paraId="3E440F78" w14:textId="77777777" w:rsidTr="002F27F6">
        <w:trPr>
          <w:trHeight w:val="187"/>
          <w:tblHeader/>
          <w:jc w:val="center"/>
          <w:ins w:id="1079" w:author="Huawei" w:date="2023-08-10T19:10:00Z"/>
        </w:trPr>
        <w:tc>
          <w:tcPr>
            <w:tcW w:w="1769" w:type="dxa"/>
            <w:vMerge/>
            <w:tcBorders>
              <w:left w:val="single" w:sz="4" w:space="0" w:color="auto"/>
              <w:bottom w:val="single" w:sz="4" w:space="0" w:color="auto"/>
              <w:right w:val="single" w:sz="4" w:space="0" w:color="auto"/>
            </w:tcBorders>
          </w:tcPr>
          <w:p w14:paraId="0A166B75" w14:textId="77777777" w:rsidR="00BF77E1" w:rsidRPr="00EF5447" w:rsidRDefault="00BF77E1" w:rsidP="002F27F6">
            <w:pPr>
              <w:pStyle w:val="TAH"/>
              <w:keepNext w:val="0"/>
              <w:rPr>
                <w:ins w:id="1080" w:author="Huawei" w:date="2023-08-10T19:10: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9251284" w14:textId="77777777" w:rsidR="00BF77E1" w:rsidRPr="00EF5447" w:rsidRDefault="00BF77E1" w:rsidP="002F27F6">
            <w:pPr>
              <w:pStyle w:val="TAH"/>
              <w:keepNext w:val="0"/>
              <w:rPr>
                <w:ins w:id="1081" w:author="Huawei" w:date="2023-08-10T19:10:00Z"/>
              </w:rPr>
            </w:pPr>
            <w:ins w:id="1082" w:author="Huawei" w:date="2023-08-10T19:10: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BF77E1" w:rsidRPr="00EF5447" w14:paraId="7A9CC94D" w14:textId="77777777" w:rsidTr="002F27F6">
        <w:trPr>
          <w:trHeight w:val="187"/>
          <w:jc w:val="center"/>
          <w:ins w:id="1083" w:author="Huawei" w:date="2023-08-10T19:10:00Z"/>
        </w:trPr>
        <w:tc>
          <w:tcPr>
            <w:tcW w:w="1769" w:type="dxa"/>
            <w:tcBorders>
              <w:top w:val="single" w:sz="4" w:space="0" w:color="auto"/>
              <w:left w:val="single" w:sz="4" w:space="0" w:color="auto"/>
              <w:bottom w:val="single" w:sz="4" w:space="0" w:color="auto"/>
              <w:right w:val="single" w:sz="4" w:space="0" w:color="auto"/>
            </w:tcBorders>
          </w:tcPr>
          <w:p w14:paraId="54124D4D" w14:textId="77777777" w:rsidR="00BF77E1" w:rsidRPr="00EF5447" w:rsidRDefault="00BF77E1" w:rsidP="002F27F6">
            <w:pPr>
              <w:pStyle w:val="TAC"/>
              <w:rPr>
                <w:ins w:id="1084" w:author="Huawei" w:date="2023-08-10T19:10:00Z"/>
              </w:rPr>
            </w:pPr>
            <w:ins w:id="1085" w:author="Huawei" w:date="2023-08-10T19:10:00Z">
              <w:r w:rsidRPr="00816458">
                <w:t>DC_12_n2-n66</w:t>
              </w:r>
            </w:ins>
          </w:p>
        </w:tc>
        <w:tc>
          <w:tcPr>
            <w:tcW w:w="2290" w:type="dxa"/>
            <w:tcBorders>
              <w:top w:val="single" w:sz="4" w:space="0" w:color="auto"/>
              <w:left w:val="single" w:sz="4" w:space="0" w:color="auto"/>
              <w:bottom w:val="single" w:sz="4" w:space="0" w:color="auto"/>
              <w:right w:val="single" w:sz="4" w:space="0" w:color="auto"/>
            </w:tcBorders>
            <w:vAlign w:val="center"/>
          </w:tcPr>
          <w:p w14:paraId="5D2C7397" w14:textId="77777777" w:rsidR="00BF77E1" w:rsidRPr="00EF5447" w:rsidRDefault="00BF77E1" w:rsidP="002F27F6">
            <w:pPr>
              <w:pStyle w:val="TAC"/>
              <w:rPr>
                <w:ins w:id="1086" w:author="Huawei" w:date="2023-08-10T19:10:00Z"/>
              </w:rPr>
            </w:pPr>
            <w:ins w:id="1087" w:author="Huawei" w:date="2023-08-10T19:10:00Z">
              <w: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0D5B41EC" w14:textId="77777777" w:rsidR="00BF77E1" w:rsidRDefault="00BF77E1" w:rsidP="002F27F6">
            <w:pPr>
              <w:pStyle w:val="TAC"/>
              <w:rPr>
                <w:ins w:id="1088" w:author="Huawei" w:date="2023-08-10T19:10:00Z"/>
              </w:rPr>
            </w:pPr>
            <w:ins w:id="1089" w:author="Huawei" w:date="2023-08-10T19:10:00Z">
              <w:r>
                <w:rPr>
                  <w:rFonts w:hint="eastAsia"/>
                </w:rPr>
                <w:t>0</w:t>
              </w:r>
              <w: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0FCBAF4" w14:textId="77777777" w:rsidR="00BF77E1" w:rsidRPr="00EF5447" w:rsidRDefault="00BF77E1" w:rsidP="002F27F6">
            <w:pPr>
              <w:pStyle w:val="TAC"/>
              <w:rPr>
                <w:ins w:id="1090" w:author="Huawei" w:date="2023-08-10T19:10:00Z"/>
              </w:rPr>
            </w:pPr>
            <w:ins w:id="1091" w:author="Huawei" w:date="2023-08-10T19:10:00Z">
              <w:r>
                <w:t>0.5</w:t>
              </w:r>
            </w:ins>
          </w:p>
        </w:tc>
      </w:tr>
      <w:tr w:rsidR="00BF77E1" w:rsidRPr="00EF5447" w14:paraId="7302D38A" w14:textId="77777777" w:rsidTr="002F27F6">
        <w:trPr>
          <w:trHeight w:val="187"/>
          <w:jc w:val="center"/>
          <w:ins w:id="1092" w:author="Huawei" w:date="2023-08-10T19:10: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E384AF" w14:textId="77777777" w:rsidR="00BF77E1" w:rsidRDefault="00BF77E1" w:rsidP="002F27F6">
            <w:pPr>
              <w:keepNext/>
              <w:keepLines/>
              <w:spacing w:after="0"/>
              <w:ind w:left="851" w:hanging="851"/>
              <w:rPr>
                <w:ins w:id="1093" w:author="Huawei" w:date="2023-08-10T19:10:00Z"/>
              </w:rPr>
            </w:pPr>
            <w:ins w:id="1094" w:author="Huawei" w:date="2023-08-10T19:10: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sidRPr="000D7965">
                <w:rPr>
                  <w:rFonts w:ascii="Arial" w:hAnsi="Arial" w:cs="Arial"/>
                  <w:sz w:val="18"/>
                </w:rPr>
                <w:t>T</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126620BE" w14:textId="77777777" w:rsidR="00BF77E1" w:rsidRPr="00EF5447" w:rsidRDefault="00BF77E1" w:rsidP="002F27F6">
            <w:pPr>
              <w:keepNext/>
              <w:keepLines/>
              <w:spacing w:after="0"/>
              <w:ind w:left="851" w:hanging="851"/>
              <w:rPr>
                <w:ins w:id="1095" w:author="Huawei" w:date="2023-08-10T19:10:00Z"/>
              </w:rPr>
            </w:pPr>
            <w:ins w:id="1096" w:author="Huawei" w:date="2023-08-10T19:10: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4E7A5004" w14:textId="77777777" w:rsidR="00BF77E1" w:rsidRPr="00ED422D" w:rsidRDefault="00BF77E1" w:rsidP="00BF77E1">
      <w:pPr>
        <w:rPr>
          <w:ins w:id="1097" w:author="Huawei" w:date="2023-08-10T19:10:00Z"/>
        </w:rPr>
      </w:pPr>
    </w:p>
    <w:p w14:paraId="455C7F19" w14:textId="77777777" w:rsidR="00BF77E1" w:rsidRDefault="00BF77E1" w:rsidP="00BF77E1">
      <w:pPr>
        <w:pStyle w:val="TH"/>
        <w:rPr>
          <w:ins w:id="1098" w:author="Huawei" w:date="2023-08-10T19:10:00Z"/>
        </w:rPr>
      </w:pPr>
      <w:ins w:id="1099" w:author="Huawei" w:date="2023-08-10T19:10:00Z">
        <w:r>
          <w:t>Table 6.</w:t>
        </w:r>
        <w:r>
          <w:rPr>
            <w:rFonts w:hint="eastAsia"/>
            <w:lang w:eastAsia="zh-CN"/>
          </w:rPr>
          <w:t>x</w:t>
        </w:r>
        <w:r>
          <w:t xml:space="preserve">.4-2: </w:t>
        </w:r>
        <w:proofErr w:type="spellStart"/>
        <w:r>
          <w:t>ΔR</w:t>
        </w:r>
        <w:r w:rsidRPr="00B744F9">
          <w:rPr>
            <w:vertAlign w:val="subscript"/>
          </w:rPr>
          <w:t>IB,c</w:t>
        </w:r>
        <w:proofErr w:type="spellEnd"/>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F77E1" w:rsidRPr="002A58AD" w14:paraId="79ADD8B5" w14:textId="77777777" w:rsidTr="002F27F6">
        <w:trPr>
          <w:trHeight w:val="187"/>
          <w:tblHeader/>
          <w:jc w:val="center"/>
          <w:ins w:id="1100" w:author="Huawei" w:date="2023-08-10T19:10:00Z"/>
        </w:trPr>
        <w:tc>
          <w:tcPr>
            <w:tcW w:w="1744" w:type="dxa"/>
            <w:vMerge w:val="restart"/>
            <w:tcBorders>
              <w:top w:val="single" w:sz="4" w:space="0" w:color="auto"/>
              <w:left w:val="single" w:sz="4" w:space="0" w:color="auto"/>
              <w:right w:val="single" w:sz="4" w:space="0" w:color="auto"/>
            </w:tcBorders>
          </w:tcPr>
          <w:p w14:paraId="0884AD2A" w14:textId="77777777" w:rsidR="00BF77E1" w:rsidRPr="00C96590" w:rsidRDefault="00BF77E1" w:rsidP="002F27F6">
            <w:pPr>
              <w:keepNext/>
              <w:keepLines/>
              <w:spacing w:after="0"/>
              <w:jc w:val="center"/>
              <w:rPr>
                <w:ins w:id="1101" w:author="Huawei" w:date="2023-08-10T19:10:00Z"/>
                <w:rFonts w:ascii="Arial" w:hAnsi="Arial"/>
                <w:b/>
                <w:sz w:val="18"/>
              </w:rPr>
            </w:pPr>
            <w:ins w:id="1102" w:author="Huawei" w:date="2023-08-10T19:10: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F3D7E2" w14:textId="77777777" w:rsidR="00BF77E1" w:rsidRPr="000D7965" w:rsidRDefault="00BF77E1" w:rsidP="002F27F6">
            <w:pPr>
              <w:pStyle w:val="TAH"/>
              <w:keepNext w:val="0"/>
              <w:rPr>
                <w:ins w:id="1103" w:author="Huawei" w:date="2023-08-10T19:10:00Z"/>
                <w:rFonts w:eastAsia="MS Mincho" w:cs="Arial"/>
                <w:b w:val="0"/>
                <w:color w:val="000000" w:themeColor="text1"/>
                <w:kern w:val="2"/>
              </w:rPr>
            </w:pPr>
            <w:proofErr w:type="spellStart"/>
            <w:ins w:id="1104" w:author="Huawei" w:date="2023-08-10T19:10:00Z">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ins>
          </w:p>
        </w:tc>
      </w:tr>
      <w:tr w:rsidR="00BF77E1" w:rsidRPr="009E2E4F" w14:paraId="29F8A1CB" w14:textId="77777777" w:rsidTr="002F27F6">
        <w:trPr>
          <w:trHeight w:val="187"/>
          <w:tblHeader/>
          <w:jc w:val="center"/>
          <w:ins w:id="1105" w:author="Huawei" w:date="2023-08-10T19:10:00Z"/>
        </w:trPr>
        <w:tc>
          <w:tcPr>
            <w:tcW w:w="1744" w:type="dxa"/>
            <w:vMerge/>
            <w:tcBorders>
              <w:left w:val="single" w:sz="4" w:space="0" w:color="auto"/>
              <w:bottom w:val="single" w:sz="4" w:space="0" w:color="auto"/>
              <w:right w:val="single" w:sz="4" w:space="0" w:color="auto"/>
            </w:tcBorders>
          </w:tcPr>
          <w:p w14:paraId="1D5F8F44" w14:textId="77777777" w:rsidR="00BF77E1" w:rsidRPr="00C96590" w:rsidRDefault="00BF77E1" w:rsidP="002F27F6">
            <w:pPr>
              <w:keepNext/>
              <w:keepLines/>
              <w:spacing w:after="0"/>
              <w:jc w:val="center"/>
              <w:rPr>
                <w:ins w:id="1106" w:author="Huawei" w:date="2023-08-10T19: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07F2C0" w14:textId="77777777" w:rsidR="00BF77E1" w:rsidRPr="000D7965" w:rsidRDefault="00BF77E1" w:rsidP="002F27F6">
            <w:pPr>
              <w:pStyle w:val="TAH"/>
              <w:keepNext w:val="0"/>
              <w:rPr>
                <w:ins w:id="1107" w:author="Huawei" w:date="2023-08-10T19:10:00Z"/>
                <w:rFonts w:eastAsia="MS Mincho" w:cs="Arial"/>
                <w:b w:val="0"/>
                <w:color w:val="000000" w:themeColor="text1"/>
                <w:kern w:val="2"/>
                <w:vertAlign w:val="superscript"/>
              </w:rPr>
            </w:pPr>
            <w:ins w:id="1108" w:author="Huawei" w:date="2023-08-10T19:1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BF77E1" w:rsidRPr="00C96590" w14:paraId="7F685350" w14:textId="77777777" w:rsidTr="002F27F6">
        <w:trPr>
          <w:trHeight w:val="187"/>
          <w:jc w:val="center"/>
          <w:ins w:id="1109" w:author="Huawei" w:date="2023-08-10T19:10:00Z"/>
        </w:trPr>
        <w:tc>
          <w:tcPr>
            <w:tcW w:w="1744" w:type="dxa"/>
            <w:tcBorders>
              <w:top w:val="single" w:sz="4" w:space="0" w:color="auto"/>
              <w:left w:val="single" w:sz="4" w:space="0" w:color="auto"/>
              <w:bottom w:val="single" w:sz="4" w:space="0" w:color="auto"/>
              <w:right w:val="single" w:sz="4" w:space="0" w:color="auto"/>
            </w:tcBorders>
            <w:hideMark/>
          </w:tcPr>
          <w:p w14:paraId="4263ADE8" w14:textId="77777777" w:rsidR="00BF77E1" w:rsidRPr="00C96590" w:rsidRDefault="00BF77E1" w:rsidP="002F27F6">
            <w:pPr>
              <w:keepNext/>
              <w:keepLines/>
              <w:spacing w:after="0"/>
              <w:jc w:val="center"/>
              <w:rPr>
                <w:ins w:id="1110" w:author="Huawei" w:date="2023-08-10T19:10:00Z"/>
                <w:rFonts w:ascii="Arial" w:hAnsi="Arial"/>
                <w:sz w:val="18"/>
              </w:rPr>
            </w:pPr>
            <w:ins w:id="1111" w:author="Huawei" w:date="2023-08-10T19:10:00Z">
              <w:r w:rsidRPr="00816458">
                <w:t>DC_12_n2-n66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1369DD" w14:textId="77777777" w:rsidR="00BF77E1" w:rsidRPr="00C96590" w:rsidRDefault="00BF77E1" w:rsidP="002F27F6">
            <w:pPr>
              <w:keepNext/>
              <w:keepLines/>
              <w:spacing w:after="0"/>
              <w:jc w:val="center"/>
              <w:rPr>
                <w:ins w:id="1112" w:author="Huawei" w:date="2023-08-10T19:10:00Z"/>
                <w:rFonts w:ascii="Arial" w:hAnsi="Arial"/>
                <w:sz w:val="18"/>
                <w:lang w:eastAsia="ja-JP"/>
              </w:rPr>
            </w:pPr>
            <w:ins w:id="1113" w:author="Huawei" w:date="2023-08-10T19:10: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54D0E8D3" w14:textId="77777777" w:rsidR="00BF77E1" w:rsidRPr="000D7965" w:rsidRDefault="00BF77E1" w:rsidP="002F27F6">
            <w:pPr>
              <w:keepNext/>
              <w:keepLines/>
              <w:spacing w:after="0"/>
              <w:jc w:val="center"/>
              <w:rPr>
                <w:ins w:id="1114" w:author="Huawei" w:date="2023-08-10T19:10:00Z"/>
                <w:rFonts w:ascii="Arial" w:hAnsi="Arial"/>
                <w:sz w:val="18"/>
                <w:lang w:eastAsia="zh-CN"/>
              </w:rPr>
            </w:pPr>
            <w:ins w:id="1115" w:author="Huawei" w:date="2023-08-10T19:10: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0C090" w14:textId="77777777" w:rsidR="00BF77E1" w:rsidRPr="00C96590" w:rsidRDefault="00BF77E1" w:rsidP="002F27F6">
            <w:pPr>
              <w:keepNext/>
              <w:keepLines/>
              <w:spacing w:after="0"/>
              <w:jc w:val="center"/>
              <w:rPr>
                <w:ins w:id="1116" w:author="Huawei" w:date="2023-08-10T19:10:00Z"/>
                <w:rFonts w:ascii="Arial" w:hAnsi="Arial"/>
                <w:sz w:val="18"/>
              </w:rPr>
            </w:pPr>
            <w:ins w:id="1117" w:author="Huawei" w:date="2023-08-10T19:10:00Z">
              <w:r w:rsidRPr="00C96590">
                <w:rPr>
                  <w:rFonts w:ascii="Arial" w:eastAsia="Malgun Gothic" w:hAnsi="Arial"/>
                  <w:sz w:val="18"/>
                  <w:lang w:eastAsia="ko-KR"/>
                </w:rPr>
                <w:t>0.</w:t>
              </w:r>
              <w:r>
                <w:rPr>
                  <w:rFonts w:ascii="Arial" w:eastAsia="Malgun Gothic" w:hAnsi="Arial"/>
                  <w:sz w:val="18"/>
                  <w:lang w:eastAsia="ko-KR"/>
                </w:rPr>
                <w:t>3</w:t>
              </w:r>
            </w:ins>
          </w:p>
        </w:tc>
      </w:tr>
      <w:tr w:rsidR="00BF77E1" w:rsidRPr="00C96590" w14:paraId="678E48B1" w14:textId="77777777" w:rsidTr="002F27F6">
        <w:trPr>
          <w:trHeight w:val="187"/>
          <w:jc w:val="center"/>
          <w:ins w:id="1118" w:author="Huawei" w:date="2023-08-10T19:10:00Z"/>
        </w:trPr>
        <w:tc>
          <w:tcPr>
            <w:tcW w:w="8641" w:type="dxa"/>
            <w:gridSpan w:val="4"/>
            <w:tcBorders>
              <w:top w:val="single" w:sz="4" w:space="0" w:color="auto"/>
              <w:left w:val="single" w:sz="4" w:space="0" w:color="auto"/>
              <w:bottom w:val="single" w:sz="4" w:space="0" w:color="auto"/>
              <w:right w:val="single" w:sz="4" w:space="0" w:color="auto"/>
            </w:tcBorders>
          </w:tcPr>
          <w:p w14:paraId="60511FC4" w14:textId="77777777" w:rsidR="00BF77E1" w:rsidRDefault="00BF77E1" w:rsidP="002F27F6">
            <w:pPr>
              <w:keepNext/>
              <w:keepLines/>
              <w:spacing w:after="0"/>
              <w:ind w:left="851" w:hanging="851"/>
              <w:rPr>
                <w:ins w:id="1119" w:author="Huawei" w:date="2023-08-10T19:10:00Z"/>
              </w:rPr>
            </w:pPr>
            <w:ins w:id="1120" w:author="Huawei" w:date="2023-08-10T19:10: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Pr>
                  <w:rFonts w:ascii="Arial" w:hAnsi="Arial" w:cs="Arial"/>
                  <w:sz w:val="18"/>
                </w:rPr>
                <w:t>R</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233C9E36" w14:textId="77777777" w:rsidR="00BF77E1" w:rsidRPr="00C96590" w:rsidRDefault="00BF77E1" w:rsidP="002F27F6">
            <w:pPr>
              <w:keepNext/>
              <w:keepLines/>
              <w:spacing w:after="0"/>
              <w:ind w:left="851" w:hanging="851"/>
              <w:rPr>
                <w:ins w:id="1121" w:author="Huawei" w:date="2023-08-10T19:10:00Z"/>
                <w:rFonts w:ascii="Arial" w:eastAsia="Malgun Gothic" w:hAnsi="Arial"/>
                <w:sz w:val="18"/>
                <w:lang w:eastAsia="ko-KR"/>
              </w:rPr>
            </w:pPr>
            <w:ins w:id="1122" w:author="Huawei" w:date="2023-08-10T19:10: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5887AEA7" w14:textId="77777777" w:rsidR="00BF77E1" w:rsidRPr="000D7965" w:rsidRDefault="00BF77E1" w:rsidP="00BF77E1">
      <w:pPr>
        <w:rPr>
          <w:ins w:id="1123" w:author="Huawei" w:date="2023-08-10T19:10:00Z"/>
          <w:lang w:eastAsia="zh-CN"/>
        </w:rPr>
      </w:pPr>
    </w:p>
    <w:p w14:paraId="68441C46" w14:textId="4A86B7B7" w:rsidR="00BF77E1" w:rsidRPr="00464490" w:rsidRDefault="00BF77E1" w:rsidP="00BF77E1">
      <w:pPr>
        <w:pStyle w:val="3"/>
        <w:rPr>
          <w:ins w:id="1124" w:author="Huawei" w:date="2023-08-10T19:10:00Z"/>
          <w:lang w:val="en-US" w:eastAsia="zh-CN"/>
        </w:rPr>
      </w:pPr>
      <w:ins w:id="1125" w:author="Huawei" w:date="2023-08-10T19:10:00Z">
        <w:r>
          <w:rPr>
            <w:lang w:val="en-US" w:eastAsia="zh-CN"/>
          </w:rPr>
          <w:t>6.</w:t>
        </w:r>
        <w:r>
          <w:rPr>
            <w:rFonts w:hint="eastAsia"/>
            <w:lang w:val="en-US" w:eastAsia="zh-CN"/>
          </w:rPr>
          <w:t>x</w:t>
        </w:r>
        <w:r w:rsidRPr="00464490">
          <w:rPr>
            <w:lang w:val="en-US" w:eastAsia="zh-CN"/>
          </w:rPr>
          <w:t>.</w:t>
        </w:r>
      </w:ins>
      <w:ins w:id="1126" w:author="Huawei" w:date="2023-08-20T21:18:00Z">
        <w:r w:rsidR="00694990">
          <w:rPr>
            <w:lang w:val="en-US" w:eastAsia="zh-CN"/>
          </w:rPr>
          <w:t>5</w:t>
        </w:r>
      </w:ins>
      <w:ins w:id="1127" w:author="Huawei" w:date="2023-08-10T19:10:00Z">
        <w:r w:rsidRPr="00464490">
          <w:rPr>
            <w:lang w:val="en-US" w:eastAsia="zh-CN"/>
          </w:rPr>
          <w:tab/>
        </w:r>
        <w:r>
          <w:rPr>
            <w:lang w:val="en-US" w:eastAsia="zh-CN"/>
          </w:rPr>
          <w:t>MSD requirements</w:t>
        </w:r>
      </w:ins>
    </w:p>
    <w:p w14:paraId="76E59501" w14:textId="34C7BF11" w:rsidR="003F48E7" w:rsidRDefault="003F48E7" w:rsidP="003F48E7">
      <w:pPr>
        <w:pStyle w:val="B1"/>
        <w:ind w:left="0" w:firstLine="0"/>
        <w:jc w:val="both"/>
        <w:rPr>
          <w:ins w:id="1128" w:author="Huawei" w:date="2023-08-20T20:12:00Z"/>
          <w:rFonts w:eastAsiaTheme="minorEastAsia" w:cs="Arial"/>
          <w:bCs/>
          <w:lang w:val="en-US"/>
        </w:rPr>
      </w:pPr>
      <w:ins w:id="1129" w:author="Huawei" w:date="2023-08-20T20:11:00Z">
        <w:r>
          <w:rPr>
            <w:rFonts w:hint="eastAsia"/>
            <w:lang w:val="en-US" w:eastAsia="zh-CN"/>
          </w:rPr>
          <w:t>No</w:t>
        </w:r>
      </w:ins>
      <w:ins w:id="1130" w:author="Huawei" w:date="2023-08-10T19:10:00Z">
        <w:r w:rsidR="00BF77E1">
          <w:rPr>
            <w:lang w:val="en-US" w:eastAsia="zh-CN"/>
          </w:rPr>
          <w:t xml:space="preserve"> MSD value</w:t>
        </w:r>
      </w:ins>
      <w:ins w:id="1131" w:author="Huawei" w:date="2023-08-20T20:11:00Z">
        <w:r>
          <w:rPr>
            <w:lang w:val="en-US" w:eastAsia="zh-CN"/>
          </w:rPr>
          <w:t xml:space="preserve"> </w:t>
        </w:r>
        <w:r>
          <w:rPr>
            <w:rFonts w:hint="eastAsia"/>
            <w:lang w:val="en-US" w:eastAsia="zh-CN"/>
          </w:rPr>
          <w:t>need</w:t>
        </w:r>
        <w:r>
          <w:rPr>
            <w:lang w:val="en-US" w:eastAsia="zh-CN"/>
          </w:rPr>
          <w:t xml:space="preserve"> </w:t>
        </w:r>
        <w:r>
          <w:rPr>
            <w:rFonts w:hint="eastAsia"/>
            <w:lang w:val="en-US" w:eastAsia="zh-CN"/>
          </w:rPr>
          <w:t>to</w:t>
        </w:r>
        <w:r>
          <w:rPr>
            <w:lang w:val="en-US" w:eastAsia="zh-CN"/>
          </w:rPr>
          <w:t xml:space="preserve"> </w:t>
        </w:r>
      </w:ins>
      <w:ins w:id="1132" w:author="Huawei" w:date="2023-08-20T20:12:00Z">
        <w:r>
          <w:rPr>
            <w:lang w:val="en-US" w:eastAsia="zh-CN"/>
          </w:rPr>
          <w:t xml:space="preserve">be </w:t>
        </w:r>
      </w:ins>
      <w:ins w:id="1133" w:author="Huawei" w:date="2023-08-20T20:11:00Z">
        <w:r>
          <w:rPr>
            <w:rFonts w:hint="eastAsia"/>
            <w:lang w:val="en-US" w:eastAsia="zh-CN"/>
          </w:rPr>
          <w:t>define</w:t>
        </w:r>
      </w:ins>
      <w:ins w:id="1134" w:author="Huawei" w:date="2023-08-20T20:12:00Z">
        <w:r>
          <w:rPr>
            <w:lang w:val="en-US" w:eastAsia="zh-CN"/>
          </w:rPr>
          <w:t>d</w:t>
        </w:r>
      </w:ins>
      <w:ins w:id="1135" w:author="Huawei" w:date="2023-08-20T20:11:00Z">
        <w:r>
          <w:rPr>
            <w:lang w:val="en-US" w:eastAsia="zh-CN"/>
          </w:rPr>
          <w:t xml:space="preserve"> </w:t>
        </w:r>
        <w:r>
          <w:rPr>
            <w:rFonts w:hint="eastAsia"/>
            <w:lang w:val="en-US" w:eastAsia="zh-CN"/>
          </w:rPr>
          <w:t>since</w:t>
        </w:r>
      </w:ins>
      <w:ins w:id="1136" w:author="Huawei" w:date="2023-08-20T20:12:00Z">
        <w:r>
          <w:rPr>
            <w:lang w:val="en-US" w:eastAsia="zh-CN"/>
          </w:rPr>
          <w:t xml:space="preserve"> </w:t>
        </w:r>
        <w:r w:rsidRPr="002F27F6">
          <w:rPr>
            <w:rFonts w:eastAsiaTheme="minorEastAsia" w:cs="Arial"/>
            <w:bCs/>
            <w:lang w:val="en-US"/>
          </w:rPr>
          <w:t>there</w:t>
        </w:r>
        <w:r>
          <w:rPr>
            <w:rFonts w:eastAsiaTheme="minorEastAsia" w:cs="Arial"/>
            <w:bCs/>
            <w:lang w:val="en-US"/>
          </w:rPr>
          <w:t xml:space="preserve"> is</w:t>
        </w:r>
        <w:r w:rsidRPr="002F27F6">
          <w:rPr>
            <w:rFonts w:eastAsiaTheme="minorEastAsia" w:cs="Arial"/>
            <w:bCs/>
            <w:lang w:val="en-US"/>
          </w:rPr>
          <w:t xml:space="preserve"> no test points to allow the hit on n2 DL from </w:t>
        </w:r>
      </w:ins>
      <w:ins w:id="1137" w:author="Huawei" w:date="2023-08-10T19:10:00Z">
        <w:r w:rsidR="00B54266">
          <w:rPr>
            <w:lang w:val="en-US" w:eastAsia="zh-CN"/>
          </w:rPr>
          <w:t>UL DC_12_n66</w:t>
        </w:r>
      </w:ins>
      <w:ins w:id="1138" w:author="Huawei" w:date="2023-08-20T20:12:00Z">
        <w:r w:rsidRPr="002F27F6">
          <w:rPr>
            <w:rFonts w:eastAsiaTheme="minorEastAsia" w:cs="Arial"/>
            <w:bCs/>
            <w:lang w:val="en-US"/>
          </w:rPr>
          <w:t>.</w:t>
        </w:r>
      </w:ins>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3"/>
      <w:bookmarkEnd w:id="4"/>
      <w:bookmarkEnd w:id="5"/>
      <w:bookmarkEnd w:id="6"/>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70642" w14:textId="77777777" w:rsidR="00A21D36" w:rsidRDefault="00A21D36">
      <w:r>
        <w:separator/>
      </w:r>
    </w:p>
  </w:endnote>
  <w:endnote w:type="continuationSeparator" w:id="0">
    <w:p w14:paraId="501DE530" w14:textId="77777777" w:rsidR="00A21D36" w:rsidRDefault="00A2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2F27F6" w:rsidRDefault="002F27F6">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2F27F6" w:rsidRPr="00BE4BC4" w:rsidRDefault="002F27F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2F27F6" w:rsidRPr="00BE4BC4" w:rsidRDefault="002F27F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8EBD1" w14:textId="77777777" w:rsidR="00A21D36" w:rsidRDefault="00A21D36">
      <w:r>
        <w:separator/>
      </w:r>
    </w:p>
  </w:footnote>
  <w:footnote w:type="continuationSeparator" w:id="0">
    <w:p w14:paraId="6F38DCD0" w14:textId="77777777" w:rsidR="00A21D36" w:rsidRDefault="00A21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14DA0"/>
    <w:rsid w:val="0002246A"/>
    <w:rsid w:val="00030C85"/>
    <w:rsid w:val="0003171D"/>
    <w:rsid w:val="00031C1D"/>
    <w:rsid w:val="00034A7C"/>
    <w:rsid w:val="00035F30"/>
    <w:rsid w:val="00041F15"/>
    <w:rsid w:val="00041FE8"/>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97E5A"/>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2BA6"/>
    <w:rsid w:val="000F601E"/>
    <w:rsid w:val="000F7044"/>
    <w:rsid w:val="0010460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1BF3"/>
    <w:rsid w:val="002939AF"/>
    <w:rsid w:val="00294491"/>
    <w:rsid w:val="00296CB5"/>
    <w:rsid w:val="002A4CD0"/>
    <w:rsid w:val="002A6D0F"/>
    <w:rsid w:val="002A7DA6"/>
    <w:rsid w:val="002B252B"/>
    <w:rsid w:val="002B28DD"/>
    <w:rsid w:val="002B29E4"/>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E2CE9"/>
    <w:rsid w:val="002E3BF7"/>
    <w:rsid w:val="002E77F6"/>
    <w:rsid w:val="002F158C"/>
    <w:rsid w:val="002F27F6"/>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3F48E7"/>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3D65"/>
    <w:rsid w:val="00534C89"/>
    <w:rsid w:val="005372F0"/>
    <w:rsid w:val="00537B38"/>
    <w:rsid w:val="00541249"/>
    <w:rsid w:val="00541573"/>
    <w:rsid w:val="0054348A"/>
    <w:rsid w:val="005470FA"/>
    <w:rsid w:val="005519A5"/>
    <w:rsid w:val="0055475C"/>
    <w:rsid w:val="00560BA7"/>
    <w:rsid w:val="00560E68"/>
    <w:rsid w:val="0056738E"/>
    <w:rsid w:val="0056739D"/>
    <w:rsid w:val="00567F88"/>
    <w:rsid w:val="00572BA8"/>
    <w:rsid w:val="005750B6"/>
    <w:rsid w:val="00585183"/>
    <w:rsid w:val="0058519C"/>
    <w:rsid w:val="005909BD"/>
    <w:rsid w:val="00593106"/>
    <w:rsid w:val="005956EE"/>
    <w:rsid w:val="00597918"/>
    <w:rsid w:val="005A0152"/>
    <w:rsid w:val="005A631D"/>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4B03"/>
    <w:rsid w:val="006302AA"/>
    <w:rsid w:val="006363BD"/>
    <w:rsid w:val="006412DC"/>
    <w:rsid w:val="006425A4"/>
    <w:rsid w:val="00643798"/>
    <w:rsid w:val="00644790"/>
    <w:rsid w:val="00647527"/>
    <w:rsid w:val="006501AF"/>
    <w:rsid w:val="00650DDE"/>
    <w:rsid w:val="00651525"/>
    <w:rsid w:val="00655704"/>
    <w:rsid w:val="00667FF9"/>
    <w:rsid w:val="00672307"/>
    <w:rsid w:val="006738CC"/>
    <w:rsid w:val="006807E7"/>
    <w:rsid w:val="006808C6"/>
    <w:rsid w:val="00690EC8"/>
    <w:rsid w:val="00692A68"/>
    <w:rsid w:val="00694990"/>
    <w:rsid w:val="0069586D"/>
    <w:rsid w:val="00695D85"/>
    <w:rsid w:val="006A3DF5"/>
    <w:rsid w:val="006A6D23"/>
    <w:rsid w:val="006A6ED6"/>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6BDC"/>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4056"/>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2F2"/>
    <w:rsid w:val="008557D9"/>
    <w:rsid w:val="00856214"/>
    <w:rsid w:val="00856C26"/>
    <w:rsid w:val="00861329"/>
    <w:rsid w:val="00861B9A"/>
    <w:rsid w:val="00866FDC"/>
    <w:rsid w:val="00870085"/>
    <w:rsid w:val="008708C0"/>
    <w:rsid w:val="00874C16"/>
    <w:rsid w:val="00886D1F"/>
    <w:rsid w:val="00891EE1"/>
    <w:rsid w:val="00892DCD"/>
    <w:rsid w:val="00893987"/>
    <w:rsid w:val="008963EF"/>
    <w:rsid w:val="0089678D"/>
    <w:rsid w:val="0089688E"/>
    <w:rsid w:val="008A1894"/>
    <w:rsid w:val="008A1FBE"/>
    <w:rsid w:val="008A6636"/>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6A4C"/>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249"/>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1D36"/>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25E6"/>
    <w:rsid w:val="00AE63B3"/>
    <w:rsid w:val="00AE70D4"/>
    <w:rsid w:val="00AE7868"/>
    <w:rsid w:val="00AF0407"/>
    <w:rsid w:val="00AF170C"/>
    <w:rsid w:val="00AF23CC"/>
    <w:rsid w:val="00AF2BFA"/>
    <w:rsid w:val="00AF516E"/>
    <w:rsid w:val="00B015C4"/>
    <w:rsid w:val="00B01749"/>
    <w:rsid w:val="00B01BE4"/>
    <w:rsid w:val="00B02481"/>
    <w:rsid w:val="00B07EDF"/>
    <w:rsid w:val="00B163F8"/>
    <w:rsid w:val="00B17055"/>
    <w:rsid w:val="00B2128B"/>
    <w:rsid w:val="00B21803"/>
    <w:rsid w:val="00B242BC"/>
    <w:rsid w:val="00B24561"/>
    <w:rsid w:val="00B2472D"/>
    <w:rsid w:val="00B2549F"/>
    <w:rsid w:val="00B33ED6"/>
    <w:rsid w:val="00B37375"/>
    <w:rsid w:val="00B46B23"/>
    <w:rsid w:val="00B47D0B"/>
    <w:rsid w:val="00B52E6E"/>
    <w:rsid w:val="00B534FE"/>
    <w:rsid w:val="00B54266"/>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1EA6"/>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C6605"/>
    <w:rsid w:val="00BD50B3"/>
    <w:rsid w:val="00BD6404"/>
    <w:rsid w:val="00BD7542"/>
    <w:rsid w:val="00BE33AE"/>
    <w:rsid w:val="00BE4BC4"/>
    <w:rsid w:val="00BF046F"/>
    <w:rsid w:val="00BF31CC"/>
    <w:rsid w:val="00BF5371"/>
    <w:rsid w:val="00BF754A"/>
    <w:rsid w:val="00BF77E1"/>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E7B63"/>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2440A"/>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340"/>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24C3"/>
    <w:rsid w:val="00F335EC"/>
    <w:rsid w:val="00F35516"/>
    <w:rsid w:val="00F35790"/>
    <w:rsid w:val="00F37C4F"/>
    <w:rsid w:val="00F4136D"/>
    <w:rsid w:val="00F4212E"/>
    <w:rsid w:val="00F42C20"/>
    <w:rsid w:val="00F43E34"/>
    <w:rsid w:val="00F45310"/>
    <w:rsid w:val="00F45894"/>
    <w:rsid w:val="00F45CD2"/>
    <w:rsid w:val="00F545E8"/>
    <w:rsid w:val="00F5622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92198992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C70F3-D978-4604-BA73-280A0C15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7099</TotalTime>
  <Pages>5</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203</cp:revision>
  <cp:lastPrinted>2019-04-25T01:09:00Z</cp:lastPrinted>
  <dcterms:created xsi:type="dcterms:W3CDTF">2022-12-15T06:31:00Z</dcterms:created>
  <dcterms:modified xsi:type="dcterms:W3CDTF">2023-08-24T19:37:00Z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(3)/fwJlsTP9EyQWoFIsUMG1kLuOk0aYQT3iNEmFOuwrGBqrkF1CVkLVthzrzKRN47hYQgdq71L
yFrSc672zmfIxydViO0F/S0b5XQ+v0kN47hE91wuNg3OR2hNKP0QIaXAoR2VPgPPst7Cphly
c7pRSQTD3dnlC2cVcXjYb5Oye04H+cD2TTM+d6Df5d7Jrs9EZquW+BnwKkXkEJpMFPqMMvSD
Mq4TB4QAEOmg0BZjo8</vt:lpwstr>
  </property>
  <property fmtid="{D5CDD505-2E9C-101B-9397-08002B2CF9AE}" pid="12" name="_2015_ms_pID_7253431">
    <vt:lpwstr>IOuyMTxQGvvItveKWenN6SxSa1cvqJZPiR+EgOba1PNSD4LnHPNyMw
HZMxJn85w1s3ToyZIB2TjSgg1IB2WV74f+9MhsYLZ43nsSSJlzQNjBXn+YMe0rxXEodV2B57
mk8GrvGN7cK2P0av3MmEHN6c86XdtqVSET1iwF03JSjYIyF+dI4eJkhFpDpiz8yVD+2D+9JS
T7Pzf0Z6IbewEBACoygh0ayMDPTWfmiGXF5F</vt:lpwstr>
  </property>
  <property fmtid="{D5CDD505-2E9C-101B-9397-08002B2CF9AE}" pid="13" name="_2015_ms_pID_7253432">
    <vt:lpwstr>8A==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